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C683C4" w14:textId="62651058" w:rsidR="006755AA" w:rsidRDefault="006755AA" w:rsidP="006755AA">
      <w:pPr>
        <w:pStyle w:val="CRCoverPage"/>
        <w:tabs>
          <w:tab w:val="right" w:pos="9639"/>
        </w:tabs>
        <w:spacing w:after="0"/>
        <w:rPr>
          <w:b/>
          <w:i/>
          <w:noProof/>
          <w:sz w:val="28"/>
        </w:rPr>
      </w:pPr>
      <w:r>
        <w:rPr>
          <w:b/>
          <w:noProof/>
          <w:sz w:val="24"/>
        </w:rPr>
        <w:t>3GPP TSG-SA5 Meeting #15</w:t>
      </w:r>
      <w:r w:rsidR="00BC5BEA">
        <w:rPr>
          <w:b/>
          <w:noProof/>
          <w:sz w:val="24"/>
        </w:rPr>
        <w:t>3</w:t>
      </w:r>
      <w:r>
        <w:rPr>
          <w:b/>
          <w:i/>
          <w:noProof/>
          <w:sz w:val="24"/>
        </w:rPr>
        <w:t xml:space="preserve"> </w:t>
      </w:r>
      <w:r w:rsidR="00BC5BEA">
        <w:rPr>
          <w:b/>
          <w:i/>
          <w:noProof/>
          <w:sz w:val="28"/>
        </w:rPr>
        <w:tab/>
        <w:t>S5-240</w:t>
      </w:r>
      <w:r w:rsidR="008566AB">
        <w:rPr>
          <w:b/>
          <w:i/>
          <w:noProof/>
          <w:sz w:val="28"/>
        </w:rPr>
        <w:t>240</w:t>
      </w:r>
    </w:p>
    <w:p w14:paraId="7CB45193" w14:textId="06D7B8AA" w:rsidR="001E41F3" w:rsidRPr="005D6EAF" w:rsidRDefault="00BC5BEA" w:rsidP="00440410">
      <w:pPr>
        <w:pStyle w:val="a4"/>
        <w:rPr>
          <w:b w:val="0"/>
          <w:bCs/>
          <w:noProof/>
          <w:sz w:val="24"/>
        </w:rPr>
      </w:pPr>
      <w:proofErr w:type="spellStart"/>
      <w:r w:rsidRPr="00BC5BEA">
        <w:rPr>
          <w:sz w:val="24"/>
        </w:rPr>
        <w:t>Sevilla</w:t>
      </w:r>
      <w:proofErr w:type="spellEnd"/>
      <w:r w:rsidRPr="00BC5BEA">
        <w:rPr>
          <w:sz w:val="24"/>
        </w:rPr>
        <w:t>, Spain, 29 January - 02 February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4CD98" w:rsidR="001E41F3" w:rsidRPr="00410371" w:rsidRDefault="00F35798" w:rsidP="00F35798">
            <w:pPr>
              <w:pStyle w:val="CRCoverPage"/>
              <w:spacing w:after="0"/>
              <w:jc w:val="center"/>
              <w:rPr>
                <w:b/>
                <w:noProof/>
                <w:sz w:val="28"/>
              </w:rPr>
            </w:pPr>
            <w:r w:rsidRPr="00F35798">
              <w:rPr>
                <w:b/>
                <w:noProof/>
                <w:sz w:val="28"/>
              </w:rPr>
              <w:t>28.104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64540B" w:rsidR="001E41F3" w:rsidRPr="00410371" w:rsidRDefault="00495B38" w:rsidP="00F35798">
            <w:pPr>
              <w:pStyle w:val="CRCoverPage"/>
              <w:spacing w:after="0"/>
              <w:jc w:val="center"/>
              <w:rPr>
                <w:noProof/>
                <w:lang w:eastAsia="zh-CN"/>
              </w:rPr>
            </w:pPr>
            <w:r>
              <w:rPr>
                <w:b/>
                <w:noProof/>
                <w:sz w:val="28"/>
              </w:rPr>
              <w:t>InputTo</w:t>
            </w:r>
            <w:r w:rsidR="00780FA4" w:rsidRPr="007F4E82">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8EA904" w:rsidR="001E41F3" w:rsidRPr="00410371" w:rsidRDefault="00F35798"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D63F5" w:rsidR="001E41F3" w:rsidRPr="00410371" w:rsidRDefault="00BC5BEA">
            <w:pPr>
              <w:pStyle w:val="CRCoverPage"/>
              <w:spacing w:after="0"/>
              <w:jc w:val="center"/>
              <w:rPr>
                <w:noProof/>
                <w:sz w:val="28"/>
              </w:rPr>
            </w:pPr>
            <w:r>
              <w:rPr>
                <w:b/>
                <w:noProof/>
                <w:sz w:val="28"/>
              </w:rPr>
              <w:t>18.2</w:t>
            </w:r>
            <w:r w:rsidR="006845CA" w:rsidRPr="007F4E82">
              <w:rPr>
                <w:b/>
                <w:noProof/>
                <w:sz w:val="28"/>
              </w:rPr>
              <w:t>.</w:t>
            </w:r>
            <w:r w:rsidR="004404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BA4928" w:rsidR="00F25D98" w:rsidRDefault="00F357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269EC" w:rsidR="001E41F3" w:rsidRDefault="00F328CC" w:rsidP="00F328CC">
            <w:pPr>
              <w:pStyle w:val="CRCoverPage"/>
              <w:spacing w:after="0"/>
              <w:ind w:left="100"/>
              <w:rPr>
                <w:noProof/>
              </w:rPr>
            </w:pPr>
            <w:r>
              <w:rPr>
                <w:rFonts w:hint="eastAsia"/>
                <w:noProof/>
                <w:lang w:eastAsia="zh-CN"/>
              </w:rPr>
              <w:t>Rel</w:t>
            </w:r>
            <w:r>
              <w:rPr>
                <w:noProof/>
              </w:rPr>
              <w:t xml:space="preserve">-18 </w:t>
            </w:r>
            <w:r w:rsidR="00F431DA">
              <w:rPr>
                <w:noProof/>
              </w:rPr>
              <w:t xml:space="preserve">add requirement for </w:t>
            </w:r>
            <w:r w:rsidR="000A6D54">
              <w:rPr>
                <w:noProof/>
              </w:rPr>
              <w:t xml:space="preserve">historical data </w:t>
            </w:r>
            <w:r>
              <w:rPr>
                <w:noProof/>
              </w:rPr>
              <w:t>handling</w:t>
            </w:r>
            <w:r w:rsidR="00F431DA">
              <w:rPr>
                <w:noProof/>
              </w:rPr>
              <w:t xml:space="preserve"> used in resource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210B12" w:rsidR="001E41F3" w:rsidRDefault="00F35798">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DE5B2" w:rsidR="001E41F3" w:rsidRDefault="00F35798">
            <w:pPr>
              <w:pStyle w:val="CRCoverPage"/>
              <w:spacing w:after="0"/>
              <w:ind w:left="100"/>
              <w:rPr>
                <w:noProof/>
              </w:rPr>
            </w:pPr>
            <w:r w:rsidRPr="004D5556">
              <w:rPr>
                <w:noProof/>
                <w:lang w:eastAsia="zh-CN"/>
              </w:rPr>
              <w:t>eMDAS_Ph2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3E0E1E" w:rsidR="001E41F3" w:rsidRDefault="00BF27A2">
            <w:pPr>
              <w:pStyle w:val="CRCoverPage"/>
              <w:spacing w:after="0"/>
              <w:ind w:left="100"/>
              <w:rPr>
                <w:noProof/>
              </w:rPr>
            </w:pPr>
            <w:r>
              <w:t>202</w:t>
            </w:r>
            <w:r w:rsidR="00495B38">
              <w:t>4</w:t>
            </w:r>
            <w:r>
              <w:t>-</w:t>
            </w:r>
            <w:r w:rsidR="00F35798">
              <w:t>0</w:t>
            </w:r>
            <w:r w:rsidR="00495B38">
              <w:t>1</w:t>
            </w:r>
            <w:r w:rsidR="00AE5DD8">
              <w:t>-</w:t>
            </w:r>
            <w:r w:rsidR="00495B38">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6C981C" w:rsidR="001E41F3" w:rsidRDefault="00F3579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1760B" w:rsidR="001E41F3" w:rsidRDefault="00BF27A2">
            <w:pPr>
              <w:pStyle w:val="CRCoverPage"/>
              <w:spacing w:after="0"/>
              <w:ind w:left="100"/>
              <w:rPr>
                <w:noProof/>
              </w:rPr>
            </w:pPr>
            <w:r>
              <w:t>Rel-</w:t>
            </w:r>
            <w:r w:rsidR="00F35798">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95B38" w14:paraId="1256F52C" w14:textId="77777777" w:rsidTr="00547111">
        <w:tc>
          <w:tcPr>
            <w:tcW w:w="2694" w:type="dxa"/>
            <w:gridSpan w:val="2"/>
            <w:tcBorders>
              <w:top w:val="single" w:sz="4" w:space="0" w:color="auto"/>
              <w:left w:val="single" w:sz="4" w:space="0" w:color="auto"/>
            </w:tcBorders>
          </w:tcPr>
          <w:p w14:paraId="52C87DB0" w14:textId="77777777" w:rsidR="00495B38" w:rsidRDefault="00495B38" w:rsidP="00495B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922889" w:rsidR="00495B38" w:rsidRPr="00FC2B33" w:rsidRDefault="00495B38" w:rsidP="00495B38">
            <w:pPr>
              <w:pStyle w:val="CRCoverPage"/>
              <w:spacing w:after="0"/>
              <w:ind w:left="100"/>
              <w:rPr>
                <w:rFonts w:cs="Arial"/>
                <w:lang w:eastAsia="zh-CN"/>
              </w:rPr>
            </w:pPr>
            <w:r>
              <w:rPr>
                <w:rFonts w:cs="Arial" w:hint="eastAsia"/>
                <w:lang w:eastAsia="zh-CN"/>
              </w:rPr>
              <w:t>B</w:t>
            </w:r>
            <w:r>
              <w:rPr>
                <w:rFonts w:cs="Arial"/>
                <w:lang w:eastAsia="zh-CN"/>
              </w:rPr>
              <w:t xml:space="preserve">oth historical data and real-time data could be used for </w:t>
            </w:r>
            <w:r w:rsidRPr="00947FED">
              <w:rPr>
                <w:rFonts w:cs="Arial"/>
                <w:lang w:eastAsia="zh-CN"/>
              </w:rPr>
              <w:t>Resource related analytics</w:t>
            </w:r>
            <w:r>
              <w:rPr>
                <w:rFonts w:cs="Arial"/>
                <w:lang w:eastAsia="zh-CN"/>
              </w:rPr>
              <w:t>.</w:t>
            </w:r>
          </w:p>
        </w:tc>
      </w:tr>
      <w:tr w:rsidR="00495B38" w14:paraId="4CA74D09" w14:textId="77777777" w:rsidTr="00547111">
        <w:tc>
          <w:tcPr>
            <w:tcW w:w="2694" w:type="dxa"/>
            <w:gridSpan w:val="2"/>
            <w:tcBorders>
              <w:left w:val="single" w:sz="4" w:space="0" w:color="auto"/>
            </w:tcBorders>
          </w:tcPr>
          <w:p w14:paraId="2D0866D6" w14:textId="77777777" w:rsidR="00495B38" w:rsidRDefault="00495B38" w:rsidP="00495B38">
            <w:pPr>
              <w:pStyle w:val="CRCoverPage"/>
              <w:spacing w:after="0"/>
              <w:rPr>
                <w:b/>
                <w:i/>
                <w:noProof/>
                <w:sz w:val="8"/>
                <w:szCs w:val="8"/>
              </w:rPr>
            </w:pPr>
          </w:p>
        </w:tc>
        <w:tc>
          <w:tcPr>
            <w:tcW w:w="6946" w:type="dxa"/>
            <w:gridSpan w:val="9"/>
            <w:tcBorders>
              <w:right w:val="single" w:sz="4" w:space="0" w:color="auto"/>
            </w:tcBorders>
          </w:tcPr>
          <w:p w14:paraId="365DEF04" w14:textId="77777777" w:rsidR="00495B38" w:rsidRDefault="00495B38" w:rsidP="00495B38">
            <w:pPr>
              <w:pStyle w:val="CRCoverPage"/>
              <w:spacing w:after="0"/>
              <w:rPr>
                <w:noProof/>
                <w:sz w:val="8"/>
                <w:szCs w:val="8"/>
              </w:rPr>
            </w:pPr>
          </w:p>
        </w:tc>
      </w:tr>
      <w:tr w:rsidR="00495B38" w14:paraId="21016551" w14:textId="77777777" w:rsidTr="00547111">
        <w:tc>
          <w:tcPr>
            <w:tcW w:w="2694" w:type="dxa"/>
            <w:gridSpan w:val="2"/>
            <w:tcBorders>
              <w:left w:val="single" w:sz="4" w:space="0" w:color="auto"/>
            </w:tcBorders>
          </w:tcPr>
          <w:p w14:paraId="49433147" w14:textId="77777777" w:rsidR="00495B38" w:rsidRDefault="00495B38" w:rsidP="00495B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705BF1" w:rsidR="00495B38" w:rsidRDefault="00495B38" w:rsidP="00495B38">
            <w:pPr>
              <w:pStyle w:val="CRCoverPage"/>
              <w:spacing w:after="0"/>
              <w:ind w:left="100"/>
              <w:rPr>
                <w:noProof/>
                <w:lang w:eastAsia="zh-CN"/>
              </w:rPr>
            </w:pPr>
            <w:r>
              <w:rPr>
                <w:rFonts w:hint="eastAsia"/>
                <w:noProof/>
                <w:lang w:eastAsia="zh-CN"/>
              </w:rPr>
              <w:t>A</w:t>
            </w:r>
            <w:r>
              <w:rPr>
                <w:noProof/>
                <w:lang w:eastAsia="zh-CN"/>
              </w:rPr>
              <w:t xml:space="preserve">dd a new requirement for MDA to support </w:t>
            </w:r>
            <w:r w:rsidRPr="00BC0026">
              <w:rPr>
                <w:lang w:eastAsia="zh-CN"/>
              </w:rPr>
              <w:t>collect</w:t>
            </w:r>
            <w:r>
              <w:rPr>
                <w:lang w:eastAsia="zh-CN"/>
              </w:rPr>
              <w:t>ing</w:t>
            </w:r>
            <w:r>
              <w:rPr>
                <w:noProof/>
                <w:lang w:eastAsia="zh-CN"/>
              </w:rPr>
              <w:t xml:space="preserve"> </w:t>
            </w:r>
            <w:r>
              <w:rPr>
                <w:rFonts w:cs="Arial"/>
                <w:lang w:eastAsia="zh-CN"/>
              </w:rPr>
              <w:t xml:space="preserve">historical data and real-time data as inputs. This documents is based on </w:t>
            </w:r>
            <w:proofErr w:type="spellStart"/>
            <w:r>
              <w:rPr>
                <w:rFonts w:cs="Arial"/>
                <w:lang w:eastAsia="zh-CN"/>
              </w:rPr>
              <w:t>eMDAS</w:t>
            </w:r>
            <w:proofErr w:type="spellEnd"/>
            <w:r>
              <w:rPr>
                <w:rFonts w:cs="Arial"/>
                <w:lang w:eastAsia="zh-CN"/>
              </w:rPr>
              <w:t xml:space="preserve"> draft CR (</w:t>
            </w:r>
            <w:r w:rsidRPr="00495B38">
              <w:rPr>
                <w:rFonts w:cs="Arial"/>
                <w:lang w:eastAsia="zh-CN"/>
              </w:rPr>
              <w:t>S5-238359</w:t>
            </w:r>
            <w:r>
              <w:rPr>
                <w:rFonts w:cs="Arial"/>
                <w:lang w:eastAsia="zh-CN"/>
              </w:rPr>
              <w:t>).</w:t>
            </w:r>
          </w:p>
        </w:tc>
      </w:tr>
      <w:tr w:rsidR="00495B38" w14:paraId="1F886379" w14:textId="77777777" w:rsidTr="00547111">
        <w:tc>
          <w:tcPr>
            <w:tcW w:w="2694" w:type="dxa"/>
            <w:gridSpan w:val="2"/>
            <w:tcBorders>
              <w:left w:val="single" w:sz="4" w:space="0" w:color="auto"/>
            </w:tcBorders>
          </w:tcPr>
          <w:p w14:paraId="4D989623" w14:textId="77777777" w:rsidR="00495B38" w:rsidRDefault="00495B38" w:rsidP="00495B38">
            <w:pPr>
              <w:pStyle w:val="CRCoverPage"/>
              <w:spacing w:after="0"/>
              <w:rPr>
                <w:b/>
                <w:i/>
                <w:noProof/>
                <w:sz w:val="8"/>
                <w:szCs w:val="8"/>
              </w:rPr>
            </w:pPr>
          </w:p>
        </w:tc>
        <w:tc>
          <w:tcPr>
            <w:tcW w:w="6946" w:type="dxa"/>
            <w:gridSpan w:val="9"/>
            <w:tcBorders>
              <w:right w:val="single" w:sz="4" w:space="0" w:color="auto"/>
            </w:tcBorders>
          </w:tcPr>
          <w:p w14:paraId="71C4A204" w14:textId="77777777" w:rsidR="00495B38" w:rsidRDefault="00495B38" w:rsidP="00495B38">
            <w:pPr>
              <w:pStyle w:val="CRCoverPage"/>
              <w:spacing w:after="0"/>
              <w:rPr>
                <w:noProof/>
                <w:sz w:val="8"/>
                <w:szCs w:val="8"/>
              </w:rPr>
            </w:pPr>
          </w:p>
        </w:tc>
      </w:tr>
      <w:tr w:rsidR="00495B38" w14:paraId="678D7BF9" w14:textId="77777777" w:rsidTr="00547111">
        <w:tc>
          <w:tcPr>
            <w:tcW w:w="2694" w:type="dxa"/>
            <w:gridSpan w:val="2"/>
            <w:tcBorders>
              <w:left w:val="single" w:sz="4" w:space="0" w:color="auto"/>
              <w:bottom w:val="single" w:sz="4" w:space="0" w:color="auto"/>
            </w:tcBorders>
          </w:tcPr>
          <w:p w14:paraId="4E5CE1B6" w14:textId="77777777" w:rsidR="00495B38" w:rsidRDefault="00495B38" w:rsidP="00495B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2432B1" w:rsidR="00495B38" w:rsidRDefault="00495B38" w:rsidP="00495B38">
            <w:pPr>
              <w:pStyle w:val="CRCoverPage"/>
              <w:spacing w:after="0"/>
              <w:ind w:left="100"/>
              <w:rPr>
                <w:noProof/>
              </w:rPr>
            </w:pPr>
            <w:r>
              <w:rPr>
                <w:rFonts w:hint="eastAsia"/>
                <w:noProof/>
                <w:lang w:eastAsia="zh-CN"/>
              </w:rPr>
              <w:t>T</w:t>
            </w:r>
            <w:r>
              <w:rPr>
                <w:noProof/>
                <w:lang w:eastAsia="zh-CN"/>
              </w:rPr>
              <w:t>he solution for MDA supporting r</w:t>
            </w:r>
            <w:r w:rsidRPr="006320EE">
              <w:rPr>
                <w:noProof/>
                <w:lang w:eastAsia="zh-CN"/>
              </w:rPr>
              <w:t>esource related analytics</w:t>
            </w:r>
            <w:r>
              <w:rPr>
                <w:noProof/>
                <w:lang w:eastAsia="zh-CN"/>
              </w:rPr>
              <w:t xml:space="preserve"> is not complete.</w:t>
            </w:r>
          </w:p>
        </w:tc>
      </w:tr>
      <w:tr w:rsidR="00495B38" w14:paraId="034AF533" w14:textId="77777777" w:rsidTr="00547111">
        <w:tc>
          <w:tcPr>
            <w:tcW w:w="2694" w:type="dxa"/>
            <w:gridSpan w:val="2"/>
          </w:tcPr>
          <w:p w14:paraId="39D9EB5B" w14:textId="77777777" w:rsidR="00495B38" w:rsidRDefault="00495B38" w:rsidP="00495B38">
            <w:pPr>
              <w:pStyle w:val="CRCoverPage"/>
              <w:spacing w:after="0"/>
              <w:rPr>
                <w:b/>
                <w:i/>
                <w:noProof/>
                <w:sz w:val="8"/>
                <w:szCs w:val="8"/>
              </w:rPr>
            </w:pPr>
          </w:p>
        </w:tc>
        <w:tc>
          <w:tcPr>
            <w:tcW w:w="6946" w:type="dxa"/>
            <w:gridSpan w:val="9"/>
          </w:tcPr>
          <w:p w14:paraId="7826CB1C" w14:textId="77777777" w:rsidR="00495B38" w:rsidRDefault="00495B38" w:rsidP="00495B38">
            <w:pPr>
              <w:pStyle w:val="CRCoverPage"/>
              <w:spacing w:after="0"/>
              <w:rPr>
                <w:noProof/>
                <w:sz w:val="8"/>
                <w:szCs w:val="8"/>
              </w:rPr>
            </w:pPr>
          </w:p>
        </w:tc>
      </w:tr>
      <w:tr w:rsidR="00495B38" w14:paraId="6A17D7AC" w14:textId="77777777" w:rsidTr="00547111">
        <w:tc>
          <w:tcPr>
            <w:tcW w:w="2694" w:type="dxa"/>
            <w:gridSpan w:val="2"/>
            <w:tcBorders>
              <w:top w:val="single" w:sz="4" w:space="0" w:color="auto"/>
              <w:left w:val="single" w:sz="4" w:space="0" w:color="auto"/>
            </w:tcBorders>
          </w:tcPr>
          <w:p w14:paraId="6DAD5B19" w14:textId="77777777" w:rsidR="00495B38" w:rsidRDefault="00495B38" w:rsidP="00495B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54F746" w:rsidR="00495B38" w:rsidRDefault="00B364BD" w:rsidP="00495B38">
            <w:pPr>
              <w:pStyle w:val="CRCoverPage"/>
              <w:spacing w:after="0"/>
              <w:ind w:left="100"/>
              <w:rPr>
                <w:noProof/>
                <w:lang w:eastAsia="zh-CN"/>
              </w:rPr>
            </w:pPr>
            <w:r w:rsidRPr="006D5D09">
              <w:rPr>
                <w:sz w:val="22"/>
              </w:rPr>
              <w:t>7.2.x.1.2</w:t>
            </w:r>
            <w:r>
              <w:rPr>
                <w:sz w:val="22"/>
              </w:rPr>
              <w:t xml:space="preserve">, </w:t>
            </w:r>
            <w:r w:rsidRPr="006D5D09">
              <w:rPr>
                <w:sz w:val="22"/>
              </w:rPr>
              <w:t>7.2.x.1.</w:t>
            </w:r>
            <w:r>
              <w:rPr>
                <w:sz w:val="22"/>
              </w:rPr>
              <w:t>3</w:t>
            </w:r>
          </w:p>
        </w:tc>
      </w:tr>
      <w:tr w:rsidR="00495B38" w14:paraId="56E1E6C3" w14:textId="77777777" w:rsidTr="00547111">
        <w:tc>
          <w:tcPr>
            <w:tcW w:w="2694" w:type="dxa"/>
            <w:gridSpan w:val="2"/>
            <w:tcBorders>
              <w:left w:val="single" w:sz="4" w:space="0" w:color="auto"/>
            </w:tcBorders>
          </w:tcPr>
          <w:p w14:paraId="2FB9DE77" w14:textId="77777777" w:rsidR="00495B38" w:rsidRDefault="00495B38" w:rsidP="00495B38">
            <w:pPr>
              <w:pStyle w:val="CRCoverPage"/>
              <w:spacing w:after="0"/>
              <w:rPr>
                <w:b/>
                <w:i/>
                <w:noProof/>
                <w:sz w:val="8"/>
                <w:szCs w:val="8"/>
              </w:rPr>
            </w:pPr>
          </w:p>
        </w:tc>
        <w:tc>
          <w:tcPr>
            <w:tcW w:w="6946" w:type="dxa"/>
            <w:gridSpan w:val="9"/>
            <w:tcBorders>
              <w:right w:val="single" w:sz="4" w:space="0" w:color="auto"/>
            </w:tcBorders>
          </w:tcPr>
          <w:p w14:paraId="0898542D" w14:textId="77777777" w:rsidR="00495B38" w:rsidRDefault="00495B38" w:rsidP="00495B38">
            <w:pPr>
              <w:pStyle w:val="CRCoverPage"/>
              <w:spacing w:after="0"/>
              <w:rPr>
                <w:noProof/>
                <w:sz w:val="8"/>
                <w:szCs w:val="8"/>
              </w:rPr>
            </w:pPr>
          </w:p>
        </w:tc>
      </w:tr>
      <w:tr w:rsidR="00495B38" w14:paraId="76F95A8B" w14:textId="77777777" w:rsidTr="00547111">
        <w:tc>
          <w:tcPr>
            <w:tcW w:w="2694" w:type="dxa"/>
            <w:gridSpan w:val="2"/>
            <w:tcBorders>
              <w:left w:val="single" w:sz="4" w:space="0" w:color="auto"/>
            </w:tcBorders>
          </w:tcPr>
          <w:p w14:paraId="335EAB52" w14:textId="77777777" w:rsidR="00495B38" w:rsidRDefault="00495B38" w:rsidP="00495B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95B38" w:rsidRDefault="00495B38" w:rsidP="00495B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95B38" w:rsidRDefault="00495B38" w:rsidP="00495B38">
            <w:pPr>
              <w:pStyle w:val="CRCoverPage"/>
              <w:spacing w:after="0"/>
              <w:jc w:val="center"/>
              <w:rPr>
                <w:b/>
                <w:caps/>
                <w:noProof/>
              </w:rPr>
            </w:pPr>
            <w:r>
              <w:rPr>
                <w:b/>
                <w:caps/>
                <w:noProof/>
              </w:rPr>
              <w:t>N</w:t>
            </w:r>
          </w:p>
        </w:tc>
        <w:tc>
          <w:tcPr>
            <w:tcW w:w="2977" w:type="dxa"/>
            <w:gridSpan w:val="4"/>
          </w:tcPr>
          <w:p w14:paraId="304CCBCB" w14:textId="77777777" w:rsidR="00495B38" w:rsidRDefault="00495B38" w:rsidP="00495B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95B38" w:rsidRDefault="00495B38" w:rsidP="00495B38">
            <w:pPr>
              <w:pStyle w:val="CRCoverPage"/>
              <w:spacing w:after="0"/>
              <w:ind w:left="99"/>
              <w:rPr>
                <w:noProof/>
              </w:rPr>
            </w:pPr>
          </w:p>
        </w:tc>
      </w:tr>
      <w:tr w:rsidR="00495B38" w14:paraId="34ACE2EB" w14:textId="77777777" w:rsidTr="00547111">
        <w:tc>
          <w:tcPr>
            <w:tcW w:w="2694" w:type="dxa"/>
            <w:gridSpan w:val="2"/>
            <w:tcBorders>
              <w:left w:val="single" w:sz="4" w:space="0" w:color="auto"/>
            </w:tcBorders>
          </w:tcPr>
          <w:p w14:paraId="571382F3" w14:textId="77777777" w:rsidR="00495B38" w:rsidRDefault="00495B38" w:rsidP="00495B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95B38" w:rsidRDefault="00495B38" w:rsidP="00495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3D8E5B" w:rsidR="00495B38" w:rsidRDefault="00495B38" w:rsidP="00495B3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495B38" w:rsidRDefault="00495B38" w:rsidP="00495B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95B38" w:rsidRDefault="00495B38" w:rsidP="00495B38">
            <w:pPr>
              <w:pStyle w:val="CRCoverPage"/>
              <w:spacing w:after="0"/>
              <w:ind w:left="99"/>
              <w:rPr>
                <w:noProof/>
              </w:rPr>
            </w:pPr>
            <w:r>
              <w:rPr>
                <w:noProof/>
              </w:rPr>
              <w:t xml:space="preserve">TS/TR ... CR ... </w:t>
            </w:r>
          </w:p>
        </w:tc>
      </w:tr>
      <w:tr w:rsidR="00495B38" w14:paraId="446DDBAC" w14:textId="77777777" w:rsidTr="00547111">
        <w:tc>
          <w:tcPr>
            <w:tcW w:w="2694" w:type="dxa"/>
            <w:gridSpan w:val="2"/>
            <w:tcBorders>
              <w:left w:val="single" w:sz="4" w:space="0" w:color="auto"/>
            </w:tcBorders>
          </w:tcPr>
          <w:p w14:paraId="678A1AA6" w14:textId="77777777" w:rsidR="00495B38" w:rsidRDefault="00495B38" w:rsidP="00495B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95B38" w:rsidRDefault="00495B38" w:rsidP="00495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8B29D3" w:rsidR="00495B38" w:rsidRDefault="00495B38" w:rsidP="00495B3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495B38" w:rsidRDefault="00495B38" w:rsidP="00495B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95B38" w:rsidRDefault="00495B38" w:rsidP="00495B38">
            <w:pPr>
              <w:pStyle w:val="CRCoverPage"/>
              <w:spacing w:after="0"/>
              <w:ind w:left="99"/>
              <w:rPr>
                <w:noProof/>
              </w:rPr>
            </w:pPr>
            <w:r>
              <w:rPr>
                <w:noProof/>
              </w:rPr>
              <w:t xml:space="preserve">TS/TR ... CR ... </w:t>
            </w:r>
          </w:p>
        </w:tc>
      </w:tr>
      <w:tr w:rsidR="00495B38" w14:paraId="55C714D2" w14:textId="77777777" w:rsidTr="00547111">
        <w:tc>
          <w:tcPr>
            <w:tcW w:w="2694" w:type="dxa"/>
            <w:gridSpan w:val="2"/>
            <w:tcBorders>
              <w:left w:val="single" w:sz="4" w:space="0" w:color="auto"/>
            </w:tcBorders>
          </w:tcPr>
          <w:p w14:paraId="45913E62" w14:textId="77777777" w:rsidR="00495B38" w:rsidRDefault="00495B38" w:rsidP="00495B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95B38" w:rsidRDefault="00495B38" w:rsidP="00495B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06BA7" w:rsidR="00495B38" w:rsidRDefault="00495B38" w:rsidP="00495B3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495B38" w:rsidRDefault="00495B38" w:rsidP="00495B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95B38" w:rsidRDefault="00495B38" w:rsidP="00495B38">
            <w:pPr>
              <w:pStyle w:val="CRCoverPage"/>
              <w:spacing w:after="0"/>
              <w:ind w:left="99"/>
              <w:rPr>
                <w:noProof/>
              </w:rPr>
            </w:pPr>
            <w:r>
              <w:rPr>
                <w:noProof/>
              </w:rPr>
              <w:t xml:space="preserve">TS/TR ... CR ... </w:t>
            </w:r>
          </w:p>
        </w:tc>
      </w:tr>
      <w:tr w:rsidR="00495B38" w14:paraId="60DF82CC" w14:textId="77777777" w:rsidTr="008863B9">
        <w:tc>
          <w:tcPr>
            <w:tcW w:w="2694" w:type="dxa"/>
            <w:gridSpan w:val="2"/>
            <w:tcBorders>
              <w:left w:val="single" w:sz="4" w:space="0" w:color="auto"/>
            </w:tcBorders>
          </w:tcPr>
          <w:p w14:paraId="517696CD" w14:textId="77777777" w:rsidR="00495B38" w:rsidRDefault="00495B38" w:rsidP="00495B38">
            <w:pPr>
              <w:pStyle w:val="CRCoverPage"/>
              <w:spacing w:after="0"/>
              <w:rPr>
                <w:b/>
                <w:i/>
                <w:noProof/>
              </w:rPr>
            </w:pPr>
          </w:p>
        </w:tc>
        <w:tc>
          <w:tcPr>
            <w:tcW w:w="6946" w:type="dxa"/>
            <w:gridSpan w:val="9"/>
            <w:tcBorders>
              <w:right w:val="single" w:sz="4" w:space="0" w:color="auto"/>
            </w:tcBorders>
          </w:tcPr>
          <w:p w14:paraId="4D84207F" w14:textId="77777777" w:rsidR="00495B38" w:rsidRDefault="00495B38" w:rsidP="00495B38">
            <w:pPr>
              <w:pStyle w:val="CRCoverPage"/>
              <w:spacing w:after="0"/>
              <w:rPr>
                <w:noProof/>
              </w:rPr>
            </w:pPr>
          </w:p>
        </w:tc>
      </w:tr>
      <w:tr w:rsidR="00495B38" w14:paraId="556B87B6" w14:textId="77777777" w:rsidTr="008863B9">
        <w:tc>
          <w:tcPr>
            <w:tcW w:w="2694" w:type="dxa"/>
            <w:gridSpan w:val="2"/>
            <w:tcBorders>
              <w:left w:val="single" w:sz="4" w:space="0" w:color="auto"/>
              <w:bottom w:val="single" w:sz="4" w:space="0" w:color="auto"/>
            </w:tcBorders>
          </w:tcPr>
          <w:p w14:paraId="79A9C411" w14:textId="77777777" w:rsidR="00495B38" w:rsidRDefault="00495B38" w:rsidP="00495B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95B38" w:rsidRDefault="00495B38" w:rsidP="00495B38">
            <w:pPr>
              <w:pStyle w:val="CRCoverPage"/>
              <w:spacing w:after="0"/>
              <w:ind w:left="100"/>
              <w:rPr>
                <w:noProof/>
              </w:rPr>
            </w:pPr>
          </w:p>
        </w:tc>
      </w:tr>
      <w:tr w:rsidR="00495B38" w:rsidRPr="008863B9" w14:paraId="45BFE792" w14:textId="77777777" w:rsidTr="008863B9">
        <w:tc>
          <w:tcPr>
            <w:tcW w:w="2694" w:type="dxa"/>
            <w:gridSpan w:val="2"/>
            <w:tcBorders>
              <w:top w:val="single" w:sz="4" w:space="0" w:color="auto"/>
              <w:bottom w:val="single" w:sz="4" w:space="0" w:color="auto"/>
            </w:tcBorders>
          </w:tcPr>
          <w:p w14:paraId="194242DD" w14:textId="77777777" w:rsidR="00495B38" w:rsidRPr="008863B9" w:rsidRDefault="00495B38" w:rsidP="00495B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95B38" w:rsidRPr="008863B9" w:rsidRDefault="00495B38" w:rsidP="00495B38">
            <w:pPr>
              <w:pStyle w:val="CRCoverPage"/>
              <w:spacing w:after="0"/>
              <w:ind w:left="100"/>
              <w:rPr>
                <w:noProof/>
                <w:sz w:val="8"/>
                <w:szCs w:val="8"/>
              </w:rPr>
            </w:pPr>
          </w:p>
        </w:tc>
      </w:tr>
      <w:tr w:rsidR="00495B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95B38" w:rsidRDefault="00495B38" w:rsidP="00495B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95B38" w:rsidRDefault="00495B38" w:rsidP="00495B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2E83" w14:paraId="7652F058"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E3159E7" w14:textId="77777777" w:rsidR="00492E83" w:rsidRDefault="00492E83" w:rsidP="00532136">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A3D23E6" w14:textId="77777777" w:rsidR="00495B38" w:rsidRPr="006D5D09" w:rsidRDefault="00495B38" w:rsidP="00495B38">
      <w:pPr>
        <w:keepNext/>
        <w:keepLines/>
        <w:spacing w:before="120"/>
        <w:ind w:left="1134" w:hanging="1134"/>
        <w:outlineLvl w:val="2"/>
        <w:rPr>
          <w:rFonts w:ascii="Arial" w:hAnsi="Arial"/>
          <w:sz w:val="28"/>
        </w:rPr>
      </w:pPr>
      <w:r w:rsidRPr="006D5D09">
        <w:rPr>
          <w:rFonts w:ascii="Arial" w:hAnsi="Arial"/>
          <w:sz w:val="28"/>
        </w:rPr>
        <w:t>7.2.x</w:t>
      </w:r>
      <w:r w:rsidRPr="006D5D09">
        <w:rPr>
          <w:rFonts w:ascii="Arial" w:hAnsi="Arial"/>
          <w:sz w:val="28"/>
        </w:rPr>
        <w:tab/>
        <w:t>Resource related analytics</w:t>
      </w:r>
    </w:p>
    <w:p w14:paraId="16972CF6" w14:textId="77777777" w:rsidR="00495B38" w:rsidRPr="006D5D09" w:rsidRDefault="00495B38" w:rsidP="00495B38">
      <w:pPr>
        <w:keepNext/>
        <w:keepLines/>
        <w:spacing w:before="120"/>
        <w:ind w:left="1418" w:hanging="1418"/>
        <w:outlineLvl w:val="3"/>
        <w:rPr>
          <w:rFonts w:ascii="Arial" w:hAnsi="Arial"/>
          <w:sz w:val="24"/>
        </w:rPr>
      </w:pPr>
      <w:bookmarkStart w:id="1" w:name="_Toc105572827"/>
      <w:bookmarkStart w:id="2" w:name="_Toc113619497"/>
      <w:r w:rsidRPr="006D5D09">
        <w:rPr>
          <w:rFonts w:ascii="Arial" w:hAnsi="Arial"/>
          <w:sz w:val="24"/>
        </w:rPr>
        <w:t>7.2.x.1</w:t>
      </w:r>
      <w:r w:rsidRPr="006D5D09">
        <w:rPr>
          <w:rFonts w:ascii="Arial" w:hAnsi="Arial"/>
          <w:sz w:val="24"/>
        </w:rPr>
        <w:tab/>
        <w:t>NF resource utilization analysis</w:t>
      </w:r>
      <w:bookmarkEnd w:id="1"/>
      <w:bookmarkEnd w:id="2"/>
    </w:p>
    <w:p w14:paraId="40A49D54" w14:textId="77777777" w:rsidR="00495B38" w:rsidRPr="006D5D09" w:rsidRDefault="00495B38" w:rsidP="00495B38">
      <w:pPr>
        <w:keepNext/>
        <w:keepLines/>
        <w:spacing w:before="120"/>
        <w:ind w:left="1701" w:hanging="1701"/>
        <w:outlineLvl w:val="4"/>
        <w:rPr>
          <w:rFonts w:ascii="Arial" w:hAnsi="Arial"/>
          <w:sz w:val="22"/>
        </w:rPr>
      </w:pPr>
      <w:bookmarkStart w:id="3" w:name="_Toc105572828"/>
      <w:bookmarkStart w:id="4" w:name="_Toc113619498"/>
      <w:r w:rsidRPr="006D5D09">
        <w:rPr>
          <w:rFonts w:ascii="Arial" w:hAnsi="Arial"/>
          <w:sz w:val="22"/>
        </w:rPr>
        <w:t>7.2.x.1.1</w:t>
      </w:r>
      <w:r w:rsidRPr="006D5D09">
        <w:rPr>
          <w:rFonts w:ascii="Arial" w:hAnsi="Arial"/>
          <w:sz w:val="22"/>
        </w:rPr>
        <w:tab/>
        <w:t>Description</w:t>
      </w:r>
      <w:bookmarkEnd w:id="3"/>
      <w:bookmarkEnd w:id="4"/>
    </w:p>
    <w:p w14:paraId="06346FB1" w14:textId="77777777" w:rsidR="00495B38" w:rsidRPr="006D5D09" w:rsidRDefault="00495B38" w:rsidP="00495B38">
      <w:r w:rsidRPr="006D5D09">
        <w:rPr>
          <w:iCs/>
        </w:rPr>
        <w:t xml:space="preserve">This MDA capability is for analysis of </w:t>
      </w:r>
      <w:r w:rsidRPr="006D5D09">
        <w:t>resource utilization of 3GPP NFs.</w:t>
      </w:r>
    </w:p>
    <w:p w14:paraId="24AD9A6A" w14:textId="77777777" w:rsidR="00495B38" w:rsidRPr="006D5D09" w:rsidRDefault="00495B38" w:rsidP="00495B38">
      <w:pPr>
        <w:keepNext/>
        <w:keepLines/>
        <w:spacing w:before="120"/>
        <w:ind w:left="1701" w:hanging="1701"/>
        <w:outlineLvl w:val="4"/>
        <w:rPr>
          <w:rFonts w:ascii="Arial" w:hAnsi="Arial"/>
          <w:sz w:val="22"/>
        </w:rPr>
      </w:pPr>
      <w:bookmarkStart w:id="5" w:name="_Toc105572829"/>
      <w:bookmarkStart w:id="6" w:name="_Toc113619499"/>
      <w:r w:rsidRPr="006D5D09">
        <w:rPr>
          <w:rFonts w:ascii="Arial" w:hAnsi="Arial"/>
          <w:sz w:val="22"/>
        </w:rPr>
        <w:t>7.2.x.1.2</w:t>
      </w:r>
      <w:r w:rsidRPr="006D5D09">
        <w:rPr>
          <w:rFonts w:ascii="Arial" w:hAnsi="Arial"/>
          <w:sz w:val="22"/>
        </w:rPr>
        <w:tab/>
        <w:t>Use case</w:t>
      </w:r>
      <w:bookmarkEnd w:id="5"/>
      <w:bookmarkEnd w:id="6"/>
    </w:p>
    <w:p w14:paraId="3309A86E" w14:textId="77777777" w:rsidR="00495B38" w:rsidRPr="006D5D09" w:rsidRDefault="00495B38" w:rsidP="00495B38">
      <w:r w:rsidRPr="006D5D09">
        <w:t xml:space="preserve">The 3GPP system is a resource limited system, no matter whether the NF is working on virtualized resources or physical resources. </w:t>
      </w:r>
    </w:p>
    <w:p w14:paraId="148F4839" w14:textId="77777777" w:rsidR="00495B38" w:rsidRPr="006D5D09" w:rsidRDefault="00495B38" w:rsidP="00495B38">
      <w:pPr>
        <w:rPr>
          <w:lang w:eastAsia="zh-CN"/>
        </w:rPr>
      </w:pPr>
      <w:r w:rsidRPr="006D5D09">
        <w:t xml:space="preserve">Resource shortage would affect the </w:t>
      </w:r>
      <w:proofErr w:type="spellStart"/>
      <w:r w:rsidRPr="006D5D09">
        <w:t>QoS</w:t>
      </w:r>
      <w:proofErr w:type="spellEnd"/>
      <w:r w:rsidRPr="006D5D09">
        <w:t xml:space="preserve"> and potentially impact users’ quality of experience (</w:t>
      </w:r>
      <w:proofErr w:type="spellStart"/>
      <w:r w:rsidRPr="006D5D09">
        <w:t>QoE</w:t>
      </w:r>
      <w:proofErr w:type="spellEnd"/>
      <w:r w:rsidRPr="006D5D09">
        <w:t xml:space="preserve">), e.g., by lowering the users’ data throughput, prolonging the users’ data delay, raising the rejections for the establishment of new connections (e.g., RRC connection), sessions (e.g., </w:t>
      </w:r>
      <w:r w:rsidRPr="006D5D09">
        <w:rPr>
          <w:rFonts w:hint="eastAsia"/>
          <w:lang w:eastAsia="zh-CN"/>
        </w:rPr>
        <w:t>P</w:t>
      </w:r>
      <w:r w:rsidRPr="006D5D09">
        <w:t xml:space="preserve">DU session) and resources (e.g., </w:t>
      </w:r>
      <w:proofErr w:type="spellStart"/>
      <w:r w:rsidRPr="006D5D09">
        <w:t>QoS</w:t>
      </w:r>
      <w:proofErr w:type="spellEnd"/>
      <w:r w:rsidRPr="006D5D09">
        <w:t xml:space="preserve"> flows, DRBs, etc.) and increasing the drops of the existing connections, sessions, and resources.</w:t>
      </w:r>
      <w:r w:rsidRPr="006D5D09">
        <w:rPr>
          <w:lang w:eastAsia="zh-CN"/>
        </w:rPr>
        <w:t xml:space="preserve"> This may also consequently lead to risking or failing SLAs.</w:t>
      </w:r>
    </w:p>
    <w:p w14:paraId="57D27864" w14:textId="77777777" w:rsidR="00495B38" w:rsidRPr="006D5D09" w:rsidRDefault="00495B38" w:rsidP="00495B38">
      <w:r w:rsidRPr="006D5D09">
        <w:t xml:space="preserve">On the other hand, resource excess </w:t>
      </w:r>
      <w:r w:rsidRPr="006D5D09">
        <w:rPr>
          <w:rFonts w:hint="eastAsia"/>
          <w:lang w:eastAsia="zh-CN"/>
        </w:rPr>
        <w:t>would</w:t>
      </w:r>
      <w:r w:rsidRPr="006D5D09">
        <w:t xml:space="preserve"> </w:t>
      </w:r>
      <w:r w:rsidRPr="006D5D09">
        <w:rPr>
          <w:rFonts w:hint="eastAsia"/>
          <w:lang w:eastAsia="zh-CN"/>
        </w:rPr>
        <w:t>ca</w:t>
      </w:r>
      <w:r w:rsidRPr="006D5D09">
        <w:t xml:space="preserve">use wastage that leads to additional </w:t>
      </w:r>
      <w:proofErr w:type="spellStart"/>
      <w:r w:rsidRPr="006D5D09">
        <w:t>CapEx</w:t>
      </w:r>
      <w:proofErr w:type="spellEnd"/>
      <w:r w:rsidRPr="006D5D09">
        <w:t xml:space="preserve"> and </w:t>
      </w:r>
      <w:proofErr w:type="spellStart"/>
      <w:r w:rsidRPr="006D5D09">
        <w:t>OpEx</w:t>
      </w:r>
      <w:proofErr w:type="spellEnd"/>
      <w:r w:rsidRPr="006D5D09">
        <w:t>.</w:t>
      </w:r>
    </w:p>
    <w:p w14:paraId="40616B52" w14:textId="77777777" w:rsidR="00495B38" w:rsidRPr="006D5D09" w:rsidRDefault="00495B38" w:rsidP="00495B38">
      <w:r w:rsidRPr="006D5D09">
        <w:t>Therefore, it is imperative to ensure optimum and efficient resource utilization for the NFs.</w:t>
      </w:r>
    </w:p>
    <w:p w14:paraId="18A6F397" w14:textId="77777777" w:rsidR="00495B38" w:rsidRDefault="00495B38" w:rsidP="00495B38">
      <w:r w:rsidRPr="006D5D09">
        <w:rPr>
          <w:lang w:eastAsia="zh-CN"/>
        </w:rPr>
        <w:t xml:space="preserve">The resource utilization of an NF is heavily dependent on load or traffic patterns, which could vary in different coverage areas </w:t>
      </w:r>
      <w:r w:rsidRPr="006D5D09">
        <w:t>(e.g., business area, entertainment area, and residential area)</w:t>
      </w:r>
      <w:r w:rsidRPr="006D5D09">
        <w:rPr>
          <w:lang w:eastAsia="zh-CN"/>
        </w:rPr>
        <w:t xml:space="preserve"> and in different time periods (weekdays and time of the day). It is desirable that the </w:t>
      </w:r>
      <w:r w:rsidRPr="006D5D09">
        <w:t>spare resource of the low-usage areas can be allocated to the busy areas.</w:t>
      </w:r>
    </w:p>
    <w:p w14:paraId="226F34B0" w14:textId="79BC8973" w:rsidR="00495B38" w:rsidRDefault="00495B38" w:rsidP="00495B38">
      <w:r w:rsidRPr="006D5D09">
        <w:t xml:space="preserve">It is expected that MDA </w:t>
      </w:r>
      <w:ins w:id="7" w:author="lishitao-HW" w:date="2024-01-05T14:36:00Z">
        <w:r w:rsidR="00A855AB">
          <w:t xml:space="preserve">could depend on the </w:t>
        </w:r>
      </w:ins>
      <w:ins w:id="8" w:author="lishitao-HW" w:date="2024-01-05T14:37:00Z">
        <w:r w:rsidR="00A855AB" w:rsidRPr="00BC0026">
          <w:rPr>
            <w:lang w:eastAsia="zh-CN"/>
          </w:rPr>
          <w:t>relevant historical and real</w:t>
        </w:r>
        <w:r w:rsidR="00A855AB" w:rsidRPr="00BC0026">
          <w:rPr>
            <w:lang w:eastAsia="zh-CN"/>
          </w:rPr>
          <w:noBreakHyphen/>
          <w:t>time data (performance measurement information, configuration data, network topology information, etc.)</w:t>
        </w:r>
        <w:r w:rsidR="00A855AB">
          <w:rPr>
            <w:lang w:eastAsia="zh-CN"/>
          </w:rPr>
          <w:t xml:space="preserve"> </w:t>
        </w:r>
      </w:ins>
      <w:ins w:id="9" w:author="draft CR" w:date="2024-01-05T14:32:00Z">
        <w:del w:id="10" w:author="lishitao-HW" w:date="2024-01-05T14:37:00Z">
          <w:r w:rsidRPr="006D5D09" w:rsidDel="00A855AB">
            <w:delText>can</w:delText>
          </w:r>
        </w:del>
      </w:ins>
      <w:ins w:id="11" w:author="lishitao-HW" w:date="2024-01-05T14:37:00Z">
        <w:r w:rsidR="00A855AB">
          <w:t>for</w:t>
        </w:r>
      </w:ins>
      <w:r w:rsidRPr="006D5D09">
        <w:t xml:space="preserve"> perform</w:t>
      </w:r>
      <w:ins w:id="12" w:author="lishitao-HW" w:date="2024-01-05T14:37:00Z">
        <w:r w:rsidR="00A855AB">
          <w:t>ing</w:t>
        </w:r>
      </w:ins>
      <w:r w:rsidRPr="006D5D09">
        <w:t xml:space="preserve"> an analysis of the resource utilization for physical resources or virtualized resources for the 3GPP NFs (in a specific domain or cross domains) to indicate the resource usage patterns in the past and predict the resource usage trend for some time periods in the future. The physical resources to be </w:t>
      </w:r>
      <w:proofErr w:type="spellStart"/>
      <w:r w:rsidRPr="006D5D09">
        <w:t>analyzed</w:t>
      </w:r>
      <w:proofErr w:type="spellEnd"/>
      <w:r w:rsidRPr="006D5D09">
        <w:t xml:space="preserve"> may include hardware resources (e.g., CPU), DL and UL PRBs (for </w:t>
      </w:r>
      <w:proofErr w:type="spellStart"/>
      <w:r w:rsidRPr="006D5D09">
        <w:t>gNB</w:t>
      </w:r>
      <w:proofErr w:type="spellEnd"/>
      <w:r w:rsidRPr="006D5D09">
        <w:t xml:space="preserve">), etc., while the virtualized resources to be </w:t>
      </w:r>
      <w:proofErr w:type="spellStart"/>
      <w:r w:rsidRPr="006D5D09">
        <w:t>analyzed</w:t>
      </w:r>
      <w:proofErr w:type="spellEnd"/>
      <w:r w:rsidRPr="006D5D09">
        <w:t xml:space="preserve"> may include virtual CPU, virtual memory, virtual disk, etc.</w:t>
      </w:r>
    </w:p>
    <w:p w14:paraId="745EFE34" w14:textId="1F44F910" w:rsidR="00495B38" w:rsidRPr="006D5D09" w:rsidRDefault="00495B38" w:rsidP="00495B38">
      <w:r w:rsidRPr="006D5D09">
        <w:t>It is also very useful that MDA</w:t>
      </w:r>
      <w:r>
        <w:t xml:space="preserve"> correlates the resource analytics across 3GPP NFs and</w:t>
      </w:r>
      <w:r w:rsidRPr="006D5D09">
        <w:t xml:space="preserve"> provides recommendations that can be </w:t>
      </w:r>
      <w:proofErr w:type="spellStart"/>
      <w:r w:rsidRPr="006D5D09">
        <w:t>utli</w:t>
      </w:r>
      <w:r>
        <w:t>z</w:t>
      </w:r>
      <w:r w:rsidRPr="006D5D09">
        <w:t>ed</w:t>
      </w:r>
      <w:proofErr w:type="spellEnd"/>
      <w:r w:rsidRPr="006D5D09">
        <w:t xml:space="preserve"> to efficiently orchestrate the resources among NFs between the low usage and high usage areas for some time periods. The recommended actions could be for example</w:t>
      </w:r>
      <w:r w:rsidRPr="00065C8E">
        <w:t xml:space="preserve"> to optimise, i.e., increase or decrease the capacity of </w:t>
      </w:r>
      <w:proofErr w:type="spellStart"/>
      <w:r w:rsidRPr="00065C8E">
        <w:t>gNB</w:t>
      </w:r>
      <w:proofErr w:type="spellEnd"/>
      <w:r w:rsidRPr="00065C8E">
        <w:t xml:space="preserve"> to enhance allocation of the physical resources or</w:t>
      </w:r>
      <w:r w:rsidRPr="006D5D09">
        <w:t xml:space="preserve"> to schedule the </w:t>
      </w:r>
      <w:r w:rsidRPr="006D5D09">
        <w:rPr>
          <w:lang w:eastAsia="zh-CN"/>
        </w:rPr>
        <w:t>"</w:t>
      </w:r>
      <w:r w:rsidRPr="006D5D09">
        <w:t>scale in" and "scale out" of VNFs via ETSI MANO system to optimize the allocation of the virtualized resources.</w:t>
      </w:r>
      <w:bookmarkStart w:id="13" w:name="_Toc105572830"/>
      <w:bookmarkStart w:id="14" w:name="_Toc113619500"/>
      <w:r>
        <w:t xml:space="preserve"> </w:t>
      </w:r>
    </w:p>
    <w:p w14:paraId="7B4B13C9" w14:textId="77777777" w:rsidR="00495B38" w:rsidRPr="006D5D09" w:rsidRDefault="00495B38" w:rsidP="00495B38">
      <w:pPr>
        <w:keepNext/>
        <w:keepLines/>
        <w:spacing w:before="120"/>
        <w:ind w:left="1701" w:hanging="1701"/>
        <w:outlineLvl w:val="4"/>
        <w:rPr>
          <w:rFonts w:ascii="Arial" w:hAnsi="Arial"/>
          <w:sz w:val="22"/>
        </w:rPr>
      </w:pPr>
      <w:r w:rsidRPr="006D5D09">
        <w:rPr>
          <w:rFonts w:ascii="Arial" w:hAnsi="Arial"/>
          <w:sz w:val="22"/>
        </w:rPr>
        <w:lastRenderedPageBreak/>
        <w:t>7.2.x.1.3</w:t>
      </w:r>
      <w:r w:rsidRPr="006D5D09">
        <w:rPr>
          <w:rFonts w:ascii="Arial" w:hAnsi="Arial"/>
          <w:sz w:val="22"/>
        </w:rPr>
        <w:tab/>
        <w:t>Requirements</w:t>
      </w:r>
      <w:bookmarkEnd w:id="13"/>
      <w:bookmarkEnd w:id="14"/>
    </w:p>
    <w:p w14:paraId="0A4312D0" w14:textId="77777777" w:rsidR="00495B38" w:rsidRPr="006D5D09" w:rsidRDefault="00495B38" w:rsidP="00495B38">
      <w:pPr>
        <w:keepNext/>
        <w:keepLines/>
        <w:spacing w:before="60"/>
        <w:jc w:val="center"/>
        <w:rPr>
          <w:rFonts w:ascii="Arial" w:hAnsi="Arial"/>
          <w:b/>
        </w:rPr>
      </w:pPr>
      <w:r w:rsidRPr="006D5D09">
        <w:rPr>
          <w:rFonts w:ascii="Arial" w:hAnsi="Arial"/>
          <w:b/>
        </w:rPr>
        <w:t>Table 7.2.x.1.3-1</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52"/>
        <w:gridCol w:w="6096"/>
        <w:gridCol w:w="1837"/>
      </w:tblGrid>
      <w:tr w:rsidR="00495B38" w:rsidRPr="006D5D09" w14:paraId="1106F881"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hideMark/>
          </w:tcPr>
          <w:p w14:paraId="4A3574BA" w14:textId="77777777" w:rsidR="00495B38" w:rsidRPr="006D5D09" w:rsidRDefault="00495B38" w:rsidP="0021522E">
            <w:pPr>
              <w:keepNext/>
              <w:keepLines/>
              <w:spacing w:after="0"/>
              <w:jc w:val="center"/>
              <w:rPr>
                <w:rFonts w:ascii="Arial" w:hAnsi="Arial"/>
                <w:b/>
                <w:sz w:val="18"/>
              </w:rPr>
            </w:pPr>
            <w:r w:rsidRPr="006D5D09">
              <w:rPr>
                <w:rFonts w:ascii="Arial" w:hAnsi="Arial"/>
                <w:b/>
                <w:sz w:val="18"/>
              </w:rPr>
              <w:t>Requirement label</w:t>
            </w:r>
          </w:p>
        </w:tc>
        <w:tc>
          <w:tcPr>
            <w:tcW w:w="6096" w:type="dxa"/>
            <w:tcBorders>
              <w:top w:val="single" w:sz="4" w:space="0" w:color="auto"/>
              <w:left w:val="single" w:sz="4" w:space="0" w:color="auto"/>
              <w:bottom w:val="single" w:sz="4" w:space="0" w:color="auto"/>
              <w:right w:val="single" w:sz="4" w:space="0" w:color="auto"/>
            </w:tcBorders>
            <w:hideMark/>
          </w:tcPr>
          <w:p w14:paraId="7FCBE220" w14:textId="77777777" w:rsidR="00495B38" w:rsidRPr="006D5D09" w:rsidRDefault="00495B38" w:rsidP="0021522E">
            <w:pPr>
              <w:keepNext/>
              <w:keepLines/>
              <w:spacing w:after="0"/>
              <w:jc w:val="center"/>
              <w:rPr>
                <w:rFonts w:ascii="Arial" w:hAnsi="Arial"/>
                <w:b/>
                <w:sz w:val="18"/>
              </w:rPr>
            </w:pPr>
            <w:r w:rsidRPr="006D5D09">
              <w:rPr>
                <w:rFonts w:ascii="Arial" w:hAnsi="Arial"/>
                <w:b/>
                <w:sz w:val="18"/>
              </w:rPr>
              <w:t>Description</w:t>
            </w:r>
          </w:p>
        </w:tc>
        <w:tc>
          <w:tcPr>
            <w:tcW w:w="1837" w:type="dxa"/>
            <w:tcBorders>
              <w:top w:val="single" w:sz="4" w:space="0" w:color="auto"/>
              <w:left w:val="single" w:sz="4" w:space="0" w:color="auto"/>
              <w:bottom w:val="single" w:sz="4" w:space="0" w:color="auto"/>
              <w:right w:val="single" w:sz="4" w:space="0" w:color="auto"/>
            </w:tcBorders>
            <w:hideMark/>
          </w:tcPr>
          <w:p w14:paraId="4BAEEEAB" w14:textId="77777777" w:rsidR="00495B38" w:rsidRPr="006D5D09" w:rsidRDefault="00495B38" w:rsidP="0021522E">
            <w:pPr>
              <w:keepNext/>
              <w:keepLines/>
              <w:spacing w:after="0"/>
              <w:jc w:val="center"/>
              <w:rPr>
                <w:rFonts w:ascii="Arial" w:hAnsi="Arial"/>
                <w:b/>
                <w:sz w:val="18"/>
              </w:rPr>
            </w:pPr>
            <w:r w:rsidRPr="006D5D09">
              <w:rPr>
                <w:rFonts w:ascii="Arial" w:hAnsi="Arial"/>
                <w:b/>
                <w:sz w:val="18"/>
              </w:rPr>
              <w:t>Related use case(s)</w:t>
            </w:r>
          </w:p>
        </w:tc>
      </w:tr>
      <w:tr w:rsidR="00495B38" w:rsidRPr="006D5D09" w14:paraId="4EEA1899"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tcPr>
          <w:p w14:paraId="5378334C" w14:textId="77777777" w:rsidR="00495B38" w:rsidRPr="006D5D09" w:rsidRDefault="00495B38" w:rsidP="0021522E">
            <w:pPr>
              <w:keepNext/>
              <w:keepLines/>
              <w:spacing w:after="0"/>
              <w:rPr>
                <w:rFonts w:ascii="Arial" w:hAnsi="Arial"/>
                <w:b/>
                <w:bCs/>
                <w:iCs/>
                <w:sz w:val="18"/>
              </w:rPr>
            </w:pPr>
            <w:r w:rsidRPr="006D5D09">
              <w:rPr>
                <w:rFonts w:ascii="Arial" w:hAnsi="Arial"/>
                <w:b/>
                <w:bCs/>
                <w:sz w:val="18"/>
                <w:lang w:eastAsia="zh-CN"/>
              </w:rPr>
              <w:t>REQ-RES_UTI_ANA-01</w:t>
            </w:r>
          </w:p>
        </w:tc>
        <w:tc>
          <w:tcPr>
            <w:tcW w:w="6096" w:type="dxa"/>
            <w:tcBorders>
              <w:top w:val="single" w:sz="4" w:space="0" w:color="auto"/>
              <w:left w:val="single" w:sz="4" w:space="0" w:color="auto"/>
              <w:bottom w:val="single" w:sz="4" w:space="0" w:color="auto"/>
              <w:right w:val="single" w:sz="4" w:space="0" w:color="auto"/>
            </w:tcBorders>
          </w:tcPr>
          <w:p w14:paraId="4554BA8F" w14:textId="77777777" w:rsidR="00495B38" w:rsidRPr="006D5D09" w:rsidRDefault="00495B38" w:rsidP="0021522E">
            <w:pPr>
              <w:keepNext/>
              <w:keepLines/>
              <w:spacing w:after="0"/>
              <w:rPr>
                <w:rFonts w:ascii="Arial" w:hAnsi="Arial"/>
                <w:b/>
                <w:iCs/>
                <w:sz w:val="18"/>
              </w:rPr>
            </w:pPr>
            <w:r w:rsidRPr="006D5D09">
              <w:rPr>
                <w:rFonts w:ascii="Arial" w:hAnsi="Arial"/>
                <w:sz w:val="18"/>
                <w:lang w:eastAsia="zh-CN"/>
              </w:rPr>
              <w:t>MDA capability for resource utilization analysis shall include identifying the 3GPP N</w:t>
            </w:r>
            <w:r w:rsidRPr="006D5D09">
              <w:rPr>
                <w:rFonts w:ascii="Arial" w:hAnsi="Arial"/>
                <w:color w:val="000000"/>
                <w:sz w:val="18"/>
              </w:rPr>
              <w:t>Fs with low usage of physical resources (see Note 1)</w:t>
            </w:r>
            <w:r w:rsidRPr="006D5D09">
              <w:rPr>
                <w:rFonts w:ascii="Arial"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5E85D285" w14:textId="77777777" w:rsidR="00495B38" w:rsidRPr="006D5D09" w:rsidRDefault="00495B38" w:rsidP="0021522E">
            <w:pPr>
              <w:keepNext/>
              <w:keepLines/>
              <w:spacing w:after="0"/>
              <w:rPr>
                <w:rFonts w:ascii="Arial" w:hAnsi="Arial"/>
                <w:b/>
                <w:iCs/>
                <w:sz w:val="18"/>
              </w:rPr>
            </w:pPr>
            <w:r w:rsidRPr="006D5D09">
              <w:rPr>
                <w:rFonts w:ascii="Arial" w:hAnsi="Arial"/>
                <w:sz w:val="18"/>
              </w:rPr>
              <w:t>NF resource utilization analysis</w:t>
            </w:r>
          </w:p>
        </w:tc>
      </w:tr>
      <w:tr w:rsidR="00495B38" w:rsidRPr="006D5D09" w14:paraId="0DC3933E"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tcPr>
          <w:p w14:paraId="05BE8F16" w14:textId="77777777" w:rsidR="00495B38" w:rsidRPr="006D5D09" w:rsidRDefault="00495B38" w:rsidP="0021522E">
            <w:pPr>
              <w:keepNext/>
              <w:keepLines/>
              <w:spacing w:after="0"/>
              <w:rPr>
                <w:rFonts w:ascii="Arial" w:hAnsi="Arial"/>
                <w:b/>
                <w:bCs/>
                <w:sz w:val="18"/>
                <w:lang w:eastAsia="zh-CN"/>
              </w:rPr>
            </w:pPr>
            <w:r w:rsidRPr="006D5D09">
              <w:rPr>
                <w:rFonts w:ascii="Arial" w:hAnsi="Arial"/>
                <w:b/>
                <w:bCs/>
                <w:sz w:val="18"/>
                <w:lang w:eastAsia="zh-CN"/>
              </w:rPr>
              <w:t>REQ-RES_UTI_ANA-02</w:t>
            </w:r>
          </w:p>
        </w:tc>
        <w:tc>
          <w:tcPr>
            <w:tcW w:w="6096" w:type="dxa"/>
            <w:tcBorders>
              <w:top w:val="single" w:sz="4" w:space="0" w:color="auto"/>
              <w:left w:val="single" w:sz="4" w:space="0" w:color="auto"/>
              <w:bottom w:val="single" w:sz="4" w:space="0" w:color="auto"/>
              <w:right w:val="single" w:sz="4" w:space="0" w:color="auto"/>
            </w:tcBorders>
          </w:tcPr>
          <w:p w14:paraId="7A83E8E0" w14:textId="77777777" w:rsidR="00495B38" w:rsidRPr="006D5D09" w:rsidRDefault="00495B38" w:rsidP="0021522E">
            <w:pPr>
              <w:keepNext/>
              <w:keepLines/>
              <w:spacing w:after="0"/>
              <w:rPr>
                <w:rFonts w:ascii="Arial" w:hAnsi="Arial"/>
                <w:sz w:val="18"/>
                <w:lang w:eastAsia="zh-CN"/>
              </w:rPr>
            </w:pPr>
            <w:r w:rsidRPr="006D5D09">
              <w:rPr>
                <w:rFonts w:ascii="Arial" w:hAnsi="Arial"/>
                <w:sz w:val="18"/>
                <w:lang w:eastAsia="zh-CN"/>
              </w:rPr>
              <w:t>MDA capability for resource utilization analysis shall include identifying the 3GPP N</w:t>
            </w:r>
            <w:r w:rsidRPr="006D5D09">
              <w:rPr>
                <w:rFonts w:ascii="Arial" w:hAnsi="Arial"/>
                <w:color w:val="000000"/>
                <w:sz w:val="18"/>
              </w:rPr>
              <w:t>Fs with high usage of physical resources (see Note 1)</w:t>
            </w:r>
            <w:r w:rsidRPr="006D5D09">
              <w:rPr>
                <w:rFonts w:ascii="Arial"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3189C7D2" w14:textId="77777777" w:rsidR="00495B38" w:rsidRPr="006D5D09" w:rsidRDefault="00495B38" w:rsidP="0021522E">
            <w:pPr>
              <w:keepNext/>
              <w:keepLines/>
              <w:spacing w:after="0"/>
              <w:rPr>
                <w:rFonts w:ascii="Arial" w:hAnsi="Arial"/>
                <w:sz w:val="18"/>
              </w:rPr>
            </w:pPr>
            <w:r w:rsidRPr="006D5D09">
              <w:rPr>
                <w:rFonts w:ascii="Arial" w:hAnsi="Arial"/>
                <w:sz w:val="18"/>
              </w:rPr>
              <w:t>NF resource utilization analysis</w:t>
            </w:r>
          </w:p>
        </w:tc>
      </w:tr>
      <w:tr w:rsidR="00495B38" w:rsidRPr="006D5D09" w14:paraId="72F0D0EE"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tcPr>
          <w:p w14:paraId="22F45DBC" w14:textId="77777777" w:rsidR="00495B38" w:rsidRPr="006D5D09" w:rsidRDefault="00495B38" w:rsidP="0021522E">
            <w:pPr>
              <w:keepNext/>
              <w:keepLines/>
              <w:spacing w:after="0"/>
              <w:rPr>
                <w:rFonts w:ascii="Arial" w:hAnsi="Arial"/>
                <w:b/>
                <w:bCs/>
                <w:iCs/>
                <w:sz w:val="18"/>
              </w:rPr>
            </w:pPr>
            <w:r w:rsidRPr="006D5D09">
              <w:rPr>
                <w:rFonts w:ascii="Arial" w:hAnsi="Arial"/>
                <w:b/>
                <w:bCs/>
                <w:sz w:val="18"/>
                <w:lang w:eastAsia="zh-CN"/>
              </w:rPr>
              <w:t>REQ-RES_UTI_ANA-03</w:t>
            </w:r>
          </w:p>
        </w:tc>
        <w:tc>
          <w:tcPr>
            <w:tcW w:w="6096" w:type="dxa"/>
            <w:tcBorders>
              <w:top w:val="single" w:sz="4" w:space="0" w:color="auto"/>
              <w:left w:val="single" w:sz="4" w:space="0" w:color="auto"/>
              <w:bottom w:val="single" w:sz="4" w:space="0" w:color="auto"/>
              <w:right w:val="single" w:sz="4" w:space="0" w:color="auto"/>
            </w:tcBorders>
          </w:tcPr>
          <w:p w14:paraId="13BCAF38" w14:textId="77777777" w:rsidR="00495B38" w:rsidRPr="006D5D09" w:rsidRDefault="00495B38" w:rsidP="0021522E">
            <w:pPr>
              <w:keepNext/>
              <w:keepLines/>
              <w:spacing w:after="0"/>
              <w:rPr>
                <w:rFonts w:ascii="Arial" w:hAnsi="Arial"/>
                <w:iCs/>
                <w:sz w:val="18"/>
              </w:rPr>
            </w:pPr>
            <w:r w:rsidRPr="006D5D09">
              <w:rPr>
                <w:rFonts w:ascii="Arial" w:hAnsi="Arial"/>
                <w:sz w:val="18"/>
                <w:lang w:eastAsia="zh-CN"/>
              </w:rPr>
              <w:t xml:space="preserve">MDA capability for resource utilization analysis shall include providing the prediction of physical </w:t>
            </w:r>
            <w:r w:rsidRPr="006D5D09">
              <w:rPr>
                <w:rFonts w:ascii="Arial" w:hAnsi="Arial"/>
                <w:color w:val="000000"/>
                <w:sz w:val="18"/>
              </w:rPr>
              <w:t>resource usage for a 3GPP NF (see Note 1).</w:t>
            </w:r>
          </w:p>
        </w:tc>
        <w:tc>
          <w:tcPr>
            <w:tcW w:w="1837" w:type="dxa"/>
            <w:tcBorders>
              <w:top w:val="single" w:sz="4" w:space="0" w:color="auto"/>
              <w:left w:val="single" w:sz="4" w:space="0" w:color="auto"/>
              <w:bottom w:val="single" w:sz="4" w:space="0" w:color="auto"/>
              <w:right w:val="single" w:sz="4" w:space="0" w:color="auto"/>
            </w:tcBorders>
          </w:tcPr>
          <w:p w14:paraId="489ABA7B" w14:textId="77777777" w:rsidR="00495B38" w:rsidRPr="006D5D09" w:rsidRDefault="00495B38" w:rsidP="0021522E">
            <w:pPr>
              <w:keepNext/>
              <w:keepLines/>
              <w:spacing w:after="0"/>
              <w:rPr>
                <w:rFonts w:ascii="Arial" w:hAnsi="Arial"/>
                <w:iCs/>
                <w:sz w:val="18"/>
              </w:rPr>
            </w:pPr>
            <w:r w:rsidRPr="006D5D09">
              <w:rPr>
                <w:rFonts w:ascii="Arial" w:hAnsi="Arial"/>
                <w:sz w:val="18"/>
              </w:rPr>
              <w:t>NF resource utilization analysis</w:t>
            </w:r>
          </w:p>
        </w:tc>
      </w:tr>
      <w:tr w:rsidR="00495B38" w:rsidRPr="006D5D09" w14:paraId="0EC3C4CD"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tcPr>
          <w:p w14:paraId="1B8C28E8" w14:textId="77777777" w:rsidR="00495B38" w:rsidRPr="006D5D09" w:rsidRDefault="00495B38" w:rsidP="0021522E">
            <w:pPr>
              <w:keepNext/>
              <w:keepLines/>
              <w:spacing w:after="0"/>
              <w:rPr>
                <w:rFonts w:ascii="Arial" w:hAnsi="Arial"/>
                <w:b/>
                <w:bCs/>
                <w:sz w:val="18"/>
                <w:lang w:eastAsia="zh-CN"/>
              </w:rPr>
            </w:pPr>
            <w:r w:rsidRPr="006D5D09">
              <w:rPr>
                <w:rFonts w:ascii="Arial" w:hAnsi="Arial"/>
                <w:b/>
                <w:bCs/>
                <w:sz w:val="18"/>
                <w:lang w:eastAsia="zh-CN"/>
              </w:rPr>
              <w:t>REQ-RES_UTI_ANA-04</w:t>
            </w:r>
          </w:p>
        </w:tc>
        <w:tc>
          <w:tcPr>
            <w:tcW w:w="6096" w:type="dxa"/>
            <w:tcBorders>
              <w:top w:val="single" w:sz="4" w:space="0" w:color="auto"/>
              <w:left w:val="single" w:sz="4" w:space="0" w:color="auto"/>
              <w:bottom w:val="single" w:sz="4" w:space="0" w:color="auto"/>
              <w:right w:val="single" w:sz="4" w:space="0" w:color="auto"/>
            </w:tcBorders>
          </w:tcPr>
          <w:p w14:paraId="6B0A1C3A" w14:textId="77777777" w:rsidR="00495B38" w:rsidRPr="006D5D09" w:rsidRDefault="00495B38" w:rsidP="0021522E">
            <w:pPr>
              <w:keepNext/>
              <w:keepLines/>
              <w:spacing w:after="0"/>
              <w:rPr>
                <w:rFonts w:ascii="Arial" w:hAnsi="Arial"/>
                <w:sz w:val="18"/>
                <w:lang w:eastAsia="zh-CN"/>
              </w:rPr>
            </w:pPr>
            <w:r w:rsidRPr="006D5D09">
              <w:rPr>
                <w:rFonts w:ascii="Arial" w:hAnsi="Arial"/>
                <w:sz w:val="18"/>
                <w:lang w:eastAsia="zh-CN"/>
              </w:rPr>
              <w:t>MDA capability for resource utilization analysis shall include identifying the 3GPP N</w:t>
            </w:r>
            <w:r w:rsidRPr="006D5D09">
              <w:rPr>
                <w:rFonts w:ascii="Arial" w:hAnsi="Arial"/>
                <w:color w:val="000000"/>
                <w:sz w:val="18"/>
              </w:rPr>
              <w:t>Fs with low usage of virtualized resources (see Note 2)</w:t>
            </w:r>
            <w:r w:rsidRPr="006D5D09">
              <w:rPr>
                <w:rFonts w:ascii="Arial"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7DE9D600" w14:textId="77777777" w:rsidR="00495B38" w:rsidRPr="006D5D09" w:rsidRDefault="00495B38" w:rsidP="0021522E">
            <w:pPr>
              <w:keepNext/>
              <w:keepLines/>
              <w:spacing w:after="0"/>
              <w:rPr>
                <w:rFonts w:ascii="Arial" w:hAnsi="Arial"/>
                <w:sz w:val="18"/>
              </w:rPr>
            </w:pPr>
            <w:r w:rsidRPr="006D5D09">
              <w:rPr>
                <w:rFonts w:ascii="Arial" w:hAnsi="Arial"/>
                <w:sz w:val="18"/>
              </w:rPr>
              <w:t>NF resource utilization analysis</w:t>
            </w:r>
          </w:p>
        </w:tc>
      </w:tr>
      <w:tr w:rsidR="00495B38" w:rsidRPr="006D5D09" w14:paraId="7ABFDBD2"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tcPr>
          <w:p w14:paraId="07619743" w14:textId="77777777" w:rsidR="00495B38" w:rsidRPr="006D5D09" w:rsidRDefault="00495B38" w:rsidP="0021522E">
            <w:pPr>
              <w:keepNext/>
              <w:keepLines/>
              <w:spacing w:after="0"/>
              <w:rPr>
                <w:rFonts w:ascii="Arial" w:hAnsi="Arial"/>
                <w:b/>
                <w:bCs/>
                <w:sz w:val="18"/>
                <w:lang w:eastAsia="zh-CN"/>
              </w:rPr>
            </w:pPr>
            <w:r w:rsidRPr="006D5D09">
              <w:rPr>
                <w:rFonts w:ascii="Arial" w:hAnsi="Arial"/>
                <w:b/>
                <w:bCs/>
                <w:sz w:val="18"/>
                <w:lang w:eastAsia="zh-CN"/>
              </w:rPr>
              <w:t>REQ-RES_UTI_ANA-05</w:t>
            </w:r>
          </w:p>
        </w:tc>
        <w:tc>
          <w:tcPr>
            <w:tcW w:w="6096" w:type="dxa"/>
            <w:tcBorders>
              <w:top w:val="single" w:sz="4" w:space="0" w:color="auto"/>
              <w:left w:val="single" w:sz="4" w:space="0" w:color="auto"/>
              <w:bottom w:val="single" w:sz="4" w:space="0" w:color="auto"/>
              <w:right w:val="single" w:sz="4" w:space="0" w:color="auto"/>
            </w:tcBorders>
          </w:tcPr>
          <w:p w14:paraId="45F48DF3" w14:textId="77777777" w:rsidR="00495B38" w:rsidRPr="006D5D09" w:rsidRDefault="00495B38" w:rsidP="0021522E">
            <w:pPr>
              <w:keepNext/>
              <w:keepLines/>
              <w:spacing w:after="0"/>
              <w:rPr>
                <w:rFonts w:ascii="Arial" w:hAnsi="Arial"/>
                <w:sz w:val="18"/>
                <w:lang w:eastAsia="zh-CN"/>
              </w:rPr>
            </w:pPr>
            <w:r w:rsidRPr="006D5D09">
              <w:rPr>
                <w:rFonts w:ascii="Arial" w:hAnsi="Arial"/>
                <w:sz w:val="18"/>
                <w:lang w:eastAsia="zh-CN"/>
              </w:rPr>
              <w:t>MDA capability for resource utilization analysis shall include identifying the 3GPP N</w:t>
            </w:r>
            <w:r w:rsidRPr="006D5D09">
              <w:rPr>
                <w:rFonts w:ascii="Arial" w:hAnsi="Arial"/>
                <w:color w:val="000000"/>
                <w:sz w:val="18"/>
              </w:rPr>
              <w:t>Fs with high usage of virtualized resources (see Note 2)</w:t>
            </w:r>
            <w:r w:rsidRPr="006D5D09">
              <w:rPr>
                <w:rFonts w:ascii="Arial" w:hAnsi="Arial"/>
                <w:iCs/>
                <w:sz w:val="18"/>
              </w:rPr>
              <w:t>.</w:t>
            </w:r>
          </w:p>
        </w:tc>
        <w:tc>
          <w:tcPr>
            <w:tcW w:w="1837" w:type="dxa"/>
            <w:tcBorders>
              <w:top w:val="single" w:sz="4" w:space="0" w:color="auto"/>
              <w:left w:val="single" w:sz="4" w:space="0" w:color="auto"/>
              <w:bottom w:val="single" w:sz="4" w:space="0" w:color="auto"/>
              <w:right w:val="single" w:sz="4" w:space="0" w:color="auto"/>
            </w:tcBorders>
          </w:tcPr>
          <w:p w14:paraId="51F68E59" w14:textId="77777777" w:rsidR="00495B38" w:rsidRPr="006D5D09" w:rsidRDefault="00495B38" w:rsidP="0021522E">
            <w:pPr>
              <w:keepNext/>
              <w:keepLines/>
              <w:spacing w:after="0"/>
              <w:rPr>
                <w:rFonts w:ascii="Arial" w:hAnsi="Arial"/>
                <w:sz w:val="18"/>
              </w:rPr>
            </w:pPr>
            <w:r w:rsidRPr="006D5D09">
              <w:rPr>
                <w:rFonts w:ascii="Arial" w:hAnsi="Arial"/>
                <w:sz w:val="18"/>
              </w:rPr>
              <w:t>NF resource utilization analysis</w:t>
            </w:r>
          </w:p>
        </w:tc>
      </w:tr>
      <w:tr w:rsidR="00495B38" w:rsidRPr="006D5D09" w14:paraId="64FA5826"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tcPr>
          <w:p w14:paraId="2D611248" w14:textId="77777777" w:rsidR="00495B38" w:rsidRPr="006D5D09" w:rsidRDefault="00495B38" w:rsidP="0021522E">
            <w:pPr>
              <w:keepNext/>
              <w:keepLines/>
              <w:spacing w:after="0"/>
              <w:rPr>
                <w:rFonts w:ascii="Arial" w:hAnsi="Arial"/>
                <w:b/>
                <w:bCs/>
                <w:sz w:val="18"/>
                <w:lang w:eastAsia="zh-CN"/>
              </w:rPr>
            </w:pPr>
            <w:r w:rsidRPr="006D5D09">
              <w:rPr>
                <w:rFonts w:ascii="Arial" w:hAnsi="Arial"/>
                <w:b/>
                <w:bCs/>
                <w:sz w:val="18"/>
                <w:lang w:eastAsia="zh-CN"/>
              </w:rPr>
              <w:t>REQ-RES_UTI_ANA-06</w:t>
            </w:r>
          </w:p>
        </w:tc>
        <w:tc>
          <w:tcPr>
            <w:tcW w:w="6096" w:type="dxa"/>
            <w:tcBorders>
              <w:top w:val="single" w:sz="4" w:space="0" w:color="auto"/>
              <w:left w:val="single" w:sz="4" w:space="0" w:color="auto"/>
              <w:bottom w:val="single" w:sz="4" w:space="0" w:color="auto"/>
              <w:right w:val="single" w:sz="4" w:space="0" w:color="auto"/>
            </w:tcBorders>
          </w:tcPr>
          <w:p w14:paraId="00072BE7" w14:textId="77777777" w:rsidR="00495B38" w:rsidRPr="006D5D09" w:rsidRDefault="00495B38" w:rsidP="0021522E">
            <w:pPr>
              <w:keepNext/>
              <w:keepLines/>
              <w:spacing w:after="0"/>
              <w:rPr>
                <w:rFonts w:ascii="Arial" w:hAnsi="Arial"/>
                <w:sz w:val="18"/>
                <w:lang w:eastAsia="zh-CN"/>
              </w:rPr>
            </w:pPr>
            <w:r w:rsidRPr="006D5D09">
              <w:rPr>
                <w:rFonts w:ascii="Arial" w:hAnsi="Arial"/>
                <w:sz w:val="18"/>
                <w:lang w:eastAsia="zh-CN"/>
              </w:rPr>
              <w:t xml:space="preserve">MDA capability for resource utilization analysis shall include providing the prediction of </w:t>
            </w:r>
            <w:r w:rsidRPr="006D5D09">
              <w:rPr>
                <w:rFonts w:ascii="Arial" w:hAnsi="Arial"/>
                <w:color w:val="000000"/>
                <w:sz w:val="18"/>
              </w:rPr>
              <w:t>virtualized resource usage for a 3GPP NF (see Note 2).</w:t>
            </w:r>
          </w:p>
        </w:tc>
        <w:tc>
          <w:tcPr>
            <w:tcW w:w="1837" w:type="dxa"/>
            <w:tcBorders>
              <w:top w:val="single" w:sz="4" w:space="0" w:color="auto"/>
              <w:left w:val="single" w:sz="4" w:space="0" w:color="auto"/>
              <w:bottom w:val="single" w:sz="4" w:space="0" w:color="auto"/>
              <w:right w:val="single" w:sz="4" w:space="0" w:color="auto"/>
            </w:tcBorders>
          </w:tcPr>
          <w:p w14:paraId="2E2BE4EE" w14:textId="77777777" w:rsidR="00495B38" w:rsidRPr="006D5D09" w:rsidRDefault="00495B38" w:rsidP="0021522E">
            <w:pPr>
              <w:keepNext/>
              <w:keepLines/>
              <w:spacing w:after="0"/>
              <w:rPr>
                <w:rFonts w:ascii="Arial" w:hAnsi="Arial"/>
                <w:sz w:val="18"/>
              </w:rPr>
            </w:pPr>
            <w:r w:rsidRPr="006D5D09">
              <w:rPr>
                <w:rFonts w:ascii="Arial" w:hAnsi="Arial"/>
                <w:sz w:val="18"/>
              </w:rPr>
              <w:t>NF resource utilization analysis</w:t>
            </w:r>
          </w:p>
        </w:tc>
      </w:tr>
      <w:tr w:rsidR="00495B38" w:rsidRPr="006D5D09" w14:paraId="7D5F96AB"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tcPr>
          <w:p w14:paraId="7314A18A" w14:textId="77777777" w:rsidR="00495B38" w:rsidRPr="006D5D09" w:rsidRDefault="00495B38" w:rsidP="0021522E">
            <w:pPr>
              <w:keepNext/>
              <w:keepLines/>
              <w:spacing w:after="0"/>
              <w:rPr>
                <w:rFonts w:ascii="Arial" w:hAnsi="Arial"/>
                <w:b/>
                <w:bCs/>
                <w:sz w:val="18"/>
                <w:lang w:eastAsia="zh-CN"/>
              </w:rPr>
            </w:pPr>
            <w:r w:rsidRPr="006D5D09">
              <w:rPr>
                <w:rFonts w:ascii="Arial" w:hAnsi="Arial"/>
                <w:b/>
                <w:bCs/>
                <w:sz w:val="18"/>
                <w:lang w:eastAsia="zh-CN"/>
              </w:rPr>
              <w:t>REQ-RES_UTI_ANA-07</w:t>
            </w:r>
          </w:p>
        </w:tc>
        <w:tc>
          <w:tcPr>
            <w:tcW w:w="6096" w:type="dxa"/>
            <w:tcBorders>
              <w:top w:val="single" w:sz="4" w:space="0" w:color="auto"/>
              <w:left w:val="single" w:sz="4" w:space="0" w:color="auto"/>
              <w:bottom w:val="single" w:sz="4" w:space="0" w:color="auto"/>
              <w:right w:val="single" w:sz="4" w:space="0" w:color="auto"/>
            </w:tcBorders>
          </w:tcPr>
          <w:p w14:paraId="79860F02" w14:textId="77777777" w:rsidR="00495B38" w:rsidRPr="006D5D09" w:rsidRDefault="00495B38" w:rsidP="0021522E">
            <w:pPr>
              <w:keepNext/>
              <w:keepLines/>
              <w:spacing w:after="0"/>
              <w:rPr>
                <w:rFonts w:ascii="Arial" w:hAnsi="Arial"/>
                <w:sz w:val="18"/>
                <w:lang w:eastAsia="zh-CN"/>
              </w:rPr>
            </w:pPr>
            <w:r w:rsidRPr="006D5D09">
              <w:rPr>
                <w:rFonts w:ascii="Arial" w:hAnsi="Arial"/>
                <w:sz w:val="18"/>
                <w:lang w:eastAsia="zh-CN"/>
              </w:rPr>
              <w:t xml:space="preserve">MDA capability for resource utilization analysis shall include providing recommended actions </w:t>
            </w:r>
            <w:r>
              <w:rPr>
                <w:rFonts w:ascii="Arial" w:hAnsi="Arial"/>
                <w:sz w:val="18"/>
                <w:lang w:eastAsia="zh-CN"/>
              </w:rPr>
              <w:t>to manage and orchestrate one or more 3GPP NFs</w:t>
            </w:r>
            <w:r w:rsidRPr="006547EC">
              <w:rPr>
                <w:rFonts w:ascii="Arial" w:hAnsi="Arial"/>
                <w:sz w:val="18"/>
                <w:lang w:eastAsia="zh-CN"/>
              </w:rPr>
              <w:t>. e.g.</w:t>
            </w:r>
            <w:r w:rsidRPr="006D5D09">
              <w:rPr>
                <w:rFonts w:ascii="Arial" w:hAnsi="Arial"/>
                <w:sz w:val="18"/>
                <w:lang w:eastAsia="zh-CN"/>
              </w:rPr>
              <w:t xml:space="preserve"> to orchestrate the resource allocation </w:t>
            </w:r>
            <w:r>
              <w:rPr>
                <w:rFonts w:ascii="Arial" w:hAnsi="Arial"/>
                <w:sz w:val="18"/>
                <w:lang w:eastAsia="zh-CN"/>
              </w:rPr>
              <w:t xml:space="preserve">or load balancing </w:t>
            </w:r>
            <w:r w:rsidRPr="006D5D09">
              <w:rPr>
                <w:rFonts w:ascii="Arial" w:hAnsi="Arial"/>
                <w:sz w:val="18"/>
                <w:lang w:eastAsia="zh-CN"/>
              </w:rPr>
              <w:t xml:space="preserve">for </w:t>
            </w:r>
            <w:r>
              <w:rPr>
                <w:rFonts w:ascii="Arial" w:hAnsi="Arial"/>
                <w:sz w:val="18"/>
                <w:lang w:eastAsia="zh-CN"/>
              </w:rPr>
              <w:t xml:space="preserve">one or multiple </w:t>
            </w:r>
            <w:r w:rsidRPr="006D5D09">
              <w:rPr>
                <w:rFonts w:ascii="Arial" w:hAnsi="Arial"/>
                <w:sz w:val="18"/>
                <w:lang w:eastAsia="zh-CN"/>
              </w:rPr>
              <w:t>3GPP NFs.</w:t>
            </w:r>
          </w:p>
        </w:tc>
        <w:tc>
          <w:tcPr>
            <w:tcW w:w="1837" w:type="dxa"/>
            <w:tcBorders>
              <w:top w:val="single" w:sz="4" w:space="0" w:color="auto"/>
              <w:left w:val="single" w:sz="4" w:space="0" w:color="auto"/>
              <w:bottom w:val="single" w:sz="4" w:space="0" w:color="auto"/>
              <w:right w:val="single" w:sz="4" w:space="0" w:color="auto"/>
            </w:tcBorders>
          </w:tcPr>
          <w:p w14:paraId="26FAC4E0" w14:textId="77777777" w:rsidR="00495B38" w:rsidRPr="006D5D09" w:rsidRDefault="00495B38" w:rsidP="0021522E">
            <w:pPr>
              <w:keepNext/>
              <w:keepLines/>
              <w:spacing w:after="0"/>
              <w:rPr>
                <w:rFonts w:ascii="Arial" w:hAnsi="Arial"/>
                <w:sz w:val="18"/>
              </w:rPr>
            </w:pPr>
            <w:r w:rsidRPr="006D5D09">
              <w:rPr>
                <w:rFonts w:ascii="Arial" w:hAnsi="Arial"/>
                <w:sz w:val="18"/>
              </w:rPr>
              <w:t>NF resource utilization analysis</w:t>
            </w:r>
          </w:p>
        </w:tc>
      </w:tr>
      <w:tr w:rsidR="00495B38" w:rsidRPr="006D5D09" w14:paraId="5D9CE800" w14:textId="77777777" w:rsidTr="0021522E">
        <w:trPr>
          <w:jc w:val="center"/>
        </w:trPr>
        <w:tc>
          <w:tcPr>
            <w:tcW w:w="1852" w:type="dxa"/>
            <w:tcBorders>
              <w:top w:val="single" w:sz="4" w:space="0" w:color="auto"/>
              <w:left w:val="single" w:sz="4" w:space="0" w:color="auto"/>
              <w:bottom w:val="single" w:sz="4" w:space="0" w:color="auto"/>
              <w:right w:val="single" w:sz="4" w:space="0" w:color="auto"/>
            </w:tcBorders>
          </w:tcPr>
          <w:p w14:paraId="0B407482" w14:textId="0FBC811B" w:rsidR="00495B38" w:rsidRPr="006D5D09" w:rsidRDefault="00495B38" w:rsidP="0021522E">
            <w:pPr>
              <w:keepNext/>
              <w:keepLines/>
              <w:spacing w:after="0"/>
              <w:rPr>
                <w:rFonts w:ascii="Arial" w:hAnsi="Arial"/>
                <w:b/>
                <w:bCs/>
                <w:sz w:val="18"/>
                <w:lang w:eastAsia="zh-CN"/>
              </w:rPr>
            </w:pPr>
            <w:ins w:id="15" w:author="lishitao-HW" w:date="2024-01-05T14:34:00Z">
              <w:r w:rsidRPr="006D5D09">
                <w:rPr>
                  <w:rFonts w:ascii="Arial" w:hAnsi="Arial"/>
                  <w:b/>
                  <w:bCs/>
                  <w:sz w:val="18"/>
                  <w:lang w:eastAsia="zh-CN"/>
                </w:rPr>
                <w:t>REQ-RES_UTI_ANA-0</w:t>
              </w:r>
              <w:r>
                <w:rPr>
                  <w:rFonts w:ascii="Arial" w:hAnsi="Arial"/>
                  <w:b/>
                  <w:bCs/>
                  <w:sz w:val="18"/>
                  <w:lang w:eastAsia="zh-CN"/>
                </w:rPr>
                <w:t>8</w:t>
              </w:r>
            </w:ins>
          </w:p>
        </w:tc>
        <w:tc>
          <w:tcPr>
            <w:tcW w:w="6096" w:type="dxa"/>
            <w:tcBorders>
              <w:top w:val="single" w:sz="4" w:space="0" w:color="auto"/>
              <w:left w:val="single" w:sz="4" w:space="0" w:color="auto"/>
              <w:bottom w:val="single" w:sz="4" w:space="0" w:color="auto"/>
              <w:right w:val="single" w:sz="4" w:space="0" w:color="auto"/>
            </w:tcBorders>
          </w:tcPr>
          <w:p w14:paraId="42C259D2" w14:textId="50614887" w:rsidR="00495B38" w:rsidRPr="006D5D09" w:rsidRDefault="008566AB" w:rsidP="00077CFE">
            <w:pPr>
              <w:keepNext/>
              <w:keepLines/>
              <w:spacing w:after="0"/>
              <w:rPr>
                <w:rFonts w:ascii="Arial" w:hAnsi="Arial"/>
                <w:sz w:val="18"/>
                <w:lang w:eastAsia="zh-CN"/>
              </w:rPr>
            </w:pPr>
            <w:ins w:id="16" w:author="lishitao" w:date="2024-01-19T14:33:00Z">
              <w:r w:rsidRPr="00BC0026">
                <w:rPr>
                  <w:lang w:eastAsia="zh-CN"/>
                </w:rPr>
                <w:t xml:space="preserve">MDA capability for </w:t>
              </w:r>
              <w:r w:rsidRPr="00A855AB">
                <w:rPr>
                  <w:lang w:eastAsia="zh-CN"/>
                </w:rPr>
                <w:t>resource utilization analysis</w:t>
              </w:r>
              <w:r w:rsidRPr="00BC0026">
                <w:rPr>
                  <w:lang w:eastAsia="zh-CN"/>
                </w:rPr>
                <w:t xml:space="preserve"> s</w:t>
              </w:r>
              <w:r>
                <w:rPr>
                  <w:lang w:eastAsia="zh-CN"/>
                </w:rPr>
                <w:t xml:space="preserve">hould </w:t>
              </w:r>
              <w:r w:rsidRPr="00BC0026">
                <w:rPr>
                  <w:lang w:eastAsia="zh-CN"/>
                </w:rPr>
                <w:t>be able to collect</w:t>
              </w:r>
              <w:r>
                <w:rPr>
                  <w:lang w:eastAsia="zh-CN"/>
                </w:rPr>
                <w:t xml:space="preserve"> and</w:t>
              </w:r>
              <w:r w:rsidRPr="00BC0026">
                <w:rPr>
                  <w:lang w:eastAsia="zh-CN"/>
                </w:rPr>
                <w:t xml:space="preserve"> analyse the required data </w:t>
              </w:r>
              <w:r>
                <w:rPr>
                  <w:lang w:eastAsia="zh-CN"/>
                </w:rPr>
                <w:t xml:space="preserve">(including </w:t>
              </w:r>
              <w:r w:rsidRPr="00BC0026">
                <w:rPr>
                  <w:lang w:eastAsia="zh-CN"/>
                </w:rPr>
                <w:t>historical and real-time</w:t>
              </w:r>
              <w:r>
                <w:rPr>
                  <w:lang w:eastAsia="zh-CN"/>
                </w:rPr>
                <w:t xml:space="preserve"> </w:t>
              </w:r>
              <w:r w:rsidRPr="00BC0026">
                <w:rPr>
                  <w:lang w:eastAsia="zh-CN"/>
                </w:rPr>
                <w:t>data) as inputs for analytics and provide the analytics output.</w:t>
              </w:r>
            </w:ins>
            <w:bookmarkStart w:id="17" w:name="_GoBack"/>
            <w:bookmarkEnd w:id="17"/>
          </w:p>
        </w:tc>
        <w:tc>
          <w:tcPr>
            <w:tcW w:w="1837" w:type="dxa"/>
            <w:tcBorders>
              <w:top w:val="single" w:sz="4" w:space="0" w:color="auto"/>
              <w:left w:val="single" w:sz="4" w:space="0" w:color="auto"/>
              <w:bottom w:val="single" w:sz="4" w:space="0" w:color="auto"/>
              <w:right w:val="single" w:sz="4" w:space="0" w:color="auto"/>
            </w:tcBorders>
          </w:tcPr>
          <w:p w14:paraId="34FCB447" w14:textId="78BD6070" w:rsidR="00495B38" w:rsidRPr="006D5D09" w:rsidRDefault="00495B38" w:rsidP="0021522E">
            <w:pPr>
              <w:keepNext/>
              <w:keepLines/>
              <w:spacing w:after="0"/>
              <w:rPr>
                <w:rFonts w:ascii="Arial" w:hAnsi="Arial"/>
                <w:sz w:val="18"/>
              </w:rPr>
            </w:pPr>
            <w:ins w:id="18" w:author="lishitao-HW" w:date="2024-01-05T14:33:00Z">
              <w:r w:rsidRPr="006D5D09">
                <w:rPr>
                  <w:rFonts w:ascii="Arial" w:hAnsi="Arial"/>
                  <w:sz w:val="18"/>
                </w:rPr>
                <w:t>NF resource utilization analysis</w:t>
              </w:r>
            </w:ins>
          </w:p>
        </w:tc>
      </w:tr>
      <w:tr w:rsidR="00495B38" w:rsidRPr="006D5D09" w14:paraId="53C7988F" w14:textId="77777777" w:rsidTr="0021522E">
        <w:trPr>
          <w:jc w:val="center"/>
        </w:trPr>
        <w:tc>
          <w:tcPr>
            <w:tcW w:w="9785" w:type="dxa"/>
            <w:gridSpan w:val="3"/>
            <w:tcBorders>
              <w:top w:val="single" w:sz="4" w:space="0" w:color="auto"/>
              <w:left w:val="single" w:sz="4" w:space="0" w:color="auto"/>
              <w:bottom w:val="single" w:sz="4" w:space="0" w:color="auto"/>
              <w:right w:val="single" w:sz="4" w:space="0" w:color="auto"/>
            </w:tcBorders>
          </w:tcPr>
          <w:p w14:paraId="57242165" w14:textId="77777777" w:rsidR="00495B38" w:rsidRPr="006D5D09" w:rsidRDefault="00495B38" w:rsidP="0021522E">
            <w:pPr>
              <w:keepLines/>
              <w:ind w:left="1135" w:hanging="851"/>
            </w:pPr>
            <w:r w:rsidRPr="006D5D09">
              <w:t>NOTE 1: The requirement is valid only if the subject 3GPP NF uses physical resources.</w:t>
            </w:r>
          </w:p>
          <w:p w14:paraId="20220286" w14:textId="77777777" w:rsidR="00495B38" w:rsidRPr="006D5D09" w:rsidRDefault="00495B38" w:rsidP="0021522E">
            <w:pPr>
              <w:keepLines/>
              <w:ind w:left="1135" w:hanging="851"/>
            </w:pPr>
            <w:r w:rsidRPr="006D5D09">
              <w:t>NOTE 2: The requirement is valid only if the subject 3GPP NF uses virtualized resources.</w:t>
            </w:r>
          </w:p>
        </w:tc>
      </w:tr>
    </w:tbl>
    <w:p w14:paraId="2B348389" w14:textId="77777777" w:rsidR="00495B38" w:rsidRDefault="00495B38" w:rsidP="00495B38">
      <w:pPr>
        <w:pStyle w:val="3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77CFE" w14:paraId="4A19F304" w14:textId="77777777" w:rsidTr="000F77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D8BDFEB" w14:textId="23F05D19" w:rsidR="00077CFE" w:rsidRDefault="00077CFE" w:rsidP="00077CFE">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3700B27D" w14:textId="77777777" w:rsidR="00077CFE" w:rsidRPr="003110A9" w:rsidRDefault="00077CFE" w:rsidP="00077CFE">
      <w:pPr>
        <w:keepNext/>
        <w:keepLines/>
        <w:spacing w:before="120"/>
        <w:ind w:left="1418" w:hanging="1418"/>
        <w:outlineLvl w:val="3"/>
        <w:rPr>
          <w:rFonts w:ascii="Arial" w:hAnsi="Arial"/>
          <w:sz w:val="24"/>
        </w:rPr>
      </w:pPr>
      <w:bookmarkStart w:id="19" w:name="_Toc105572909"/>
      <w:bookmarkStart w:id="20" w:name="_Toc113619578"/>
      <w:r w:rsidRPr="003110A9">
        <w:rPr>
          <w:rFonts w:ascii="Arial" w:hAnsi="Arial"/>
          <w:sz w:val="24"/>
        </w:rPr>
        <w:t>8.4.x.1</w:t>
      </w:r>
      <w:r w:rsidRPr="003110A9">
        <w:rPr>
          <w:rFonts w:ascii="Arial" w:hAnsi="Arial"/>
          <w:sz w:val="24"/>
        </w:rPr>
        <w:tab/>
        <w:t>NF resource utilization analysis</w:t>
      </w:r>
      <w:bookmarkEnd w:id="19"/>
      <w:bookmarkEnd w:id="20"/>
    </w:p>
    <w:p w14:paraId="30CC47CB" w14:textId="77777777" w:rsidR="00077CFE" w:rsidRPr="003110A9" w:rsidRDefault="00077CFE" w:rsidP="00077CFE">
      <w:pPr>
        <w:keepNext/>
        <w:keepLines/>
        <w:spacing w:before="120"/>
        <w:ind w:left="1701" w:hanging="1701"/>
        <w:outlineLvl w:val="4"/>
        <w:rPr>
          <w:rFonts w:ascii="Arial" w:hAnsi="Arial"/>
          <w:sz w:val="22"/>
        </w:rPr>
      </w:pPr>
      <w:r w:rsidRPr="003110A9">
        <w:rPr>
          <w:rFonts w:ascii="Arial" w:hAnsi="Arial"/>
          <w:sz w:val="22"/>
        </w:rPr>
        <w:t>8.4.x.1.1</w:t>
      </w:r>
      <w:r w:rsidRPr="003110A9">
        <w:rPr>
          <w:rFonts w:ascii="Arial" w:hAnsi="Arial"/>
          <w:sz w:val="22"/>
        </w:rPr>
        <w:tab/>
        <w:t>Virtualized resource utilization analysis</w:t>
      </w:r>
    </w:p>
    <w:p w14:paraId="27EAFD2E" w14:textId="77777777" w:rsidR="00077CFE" w:rsidRPr="003110A9" w:rsidRDefault="00077CFE" w:rsidP="00077CFE">
      <w:pPr>
        <w:keepNext/>
        <w:keepLines/>
        <w:spacing w:before="120"/>
        <w:ind w:left="1985" w:hanging="1985"/>
        <w:outlineLvl w:val="5"/>
        <w:rPr>
          <w:rFonts w:ascii="Arial" w:hAnsi="Arial"/>
        </w:rPr>
      </w:pPr>
      <w:bookmarkStart w:id="21" w:name="_Toc105572910"/>
      <w:bookmarkStart w:id="22" w:name="_Toc113619579"/>
      <w:r w:rsidRPr="003110A9">
        <w:rPr>
          <w:rFonts w:ascii="Arial" w:hAnsi="Arial"/>
        </w:rPr>
        <w:t>8.4.x.1.1.1</w:t>
      </w:r>
      <w:r w:rsidRPr="003110A9">
        <w:rPr>
          <w:rFonts w:ascii="Arial" w:hAnsi="Arial"/>
        </w:rPr>
        <w:tab/>
        <w:t>MDA type</w:t>
      </w:r>
      <w:bookmarkEnd w:id="21"/>
      <w:bookmarkEnd w:id="22"/>
    </w:p>
    <w:p w14:paraId="7CFF9DA8" w14:textId="77777777" w:rsidR="00077CFE" w:rsidRPr="003110A9" w:rsidRDefault="00077CFE" w:rsidP="00077CFE">
      <w:pPr>
        <w:rPr>
          <w:lang w:eastAsia="zh-CN"/>
        </w:rPr>
      </w:pPr>
      <w:r w:rsidRPr="003110A9">
        <w:t xml:space="preserve">The MDA type for virtualized resource utilization analysis is: </w:t>
      </w:r>
      <w:proofErr w:type="spellStart"/>
      <w:r w:rsidRPr="003110A9">
        <w:t>ResourceAnalytics.virtualizedResourceUtilizationAnalysisNF</w:t>
      </w:r>
      <w:proofErr w:type="spellEnd"/>
      <w:r w:rsidRPr="003110A9">
        <w:t>.</w:t>
      </w:r>
    </w:p>
    <w:p w14:paraId="75502EF6" w14:textId="77777777" w:rsidR="00077CFE" w:rsidRPr="003110A9" w:rsidRDefault="00077CFE" w:rsidP="00077CFE">
      <w:pPr>
        <w:keepNext/>
        <w:keepLines/>
        <w:spacing w:before="120"/>
        <w:ind w:left="1985" w:hanging="1985"/>
        <w:outlineLvl w:val="5"/>
        <w:rPr>
          <w:rFonts w:ascii="Arial" w:hAnsi="Arial"/>
        </w:rPr>
      </w:pPr>
      <w:bookmarkStart w:id="23" w:name="_Toc105572911"/>
      <w:bookmarkStart w:id="24" w:name="_Toc113619580"/>
      <w:r w:rsidRPr="003110A9">
        <w:rPr>
          <w:rFonts w:ascii="Arial" w:hAnsi="Arial"/>
        </w:rPr>
        <w:t>8.4.x.1.1.2</w:t>
      </w:r>
      <w:r w:rsidRPr="003110A9">
        <w:rPr>
          <w:rFonts w:ascii="Arial" w:hAnsi="Arial"/>
        </w:rPr>
        <w:tab/>
        <w:t>Enabling data</w:t>
      </w:r>
      <w:bookmarkEnd w:id="23"/>
      <w:bookmarkEnd w:id="24"/>
    </w:p>
    <w:p w14:paraId="20269A2A" w14:textId="77777777" w:rsidR="00077CFE" w:rsidRPr="003110A9" w:rsidRDefault="00077CFE" w:rsidP="00077CFE">
      <w:r w:rsidRPr="003110A9">
        <w:t>The enabling data for virtualized resource utilization analysis are provided in table 8.4.x.1.1.2-1.</w:t>
      </w:r>
    </w:p>
    <w:p w14:paraId="03F50E69" w14:textId="77777777" w:rsidR="00077CFE" w:rsidRPr="003110A9" w:rsidRDefault="00077CFE" w:rsidP="00077CFE">
      <w:r w:rsidRPr="003110A9">
        <w:t>For general information about enabling data, see clause 8.2.1.</w:t>
      </w:r>
    </w:p>
    <w:p w14:paraId="6B367AC1" w14:textId="77777777" w:rsidR="00077CFE" w:rsidRPr="003110A9" w:rsidRDefault="00077CFE" w:rsidP="00077CFE">
      <w:pPr>
        <w:keepLines/>
        <w:ind w:left="1135" w:hanging="851"/>
        <w:rPr>
          <w:lang w:val="en-US"/>
        </w:rPr>
      </w:pPr>
      <w:r w:rsidRPr="003110A9">
        <w:t xml:space="preserve">Note: </w:t>
      </w:r>
      <w:r w:rsidRPr="003110A9">
        <w:tab/>
      </w:r>
      <w:r w:rsidRPr="003110A9">
        <w:rPr>
          <w:rFonts w:hint="eastAsia"/>
        </w:rPr>
        <w:t>The MDA output of ETSI NFV MANO should be reused as much as possible for virtualized resource analysis for 3GPP NFs, by mapping from the ETSI MANO VNF/VNFCs to 3GPP NFs.</w:t>
      </w:r>
    </w:p>
    <w:p w14:paraId="24102930" w14:textId="77777777" w:rsidR="00077CFE" w:rsidRPr="003110A9" w:rsidRDefault="00077CFE" w:rsidP="00077CFE">
      <w:pPr>
        <w:keepNext/>
        <w:spacing w:before="60"/>
        <w:jc w:val="center"/>
        <w:rPr>
          <w:rFonts w:ascii="Arial" w:hAnsi="Arial"/>
          <w:b/>
        </w:rPr>
      </w:pPr>
      <w:r w:rsidRPr="003110A9">
        <w:rPr>
          <w:rFonts w:ascii="Arial" w:hAnsi="Arial"/>
          <w:b/>
        </w:rPr>
        <w:lastRenderedPageBreak/>
        <w:t>Table 8.4.x.1.1.2-1: Enabling data for virtualized resource utilization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0"/>
        <w:gridCol w:w="4476"/>
        <w:gridCol w:w="3217"/>
      </w:tblGrid>
      <w:tr w:rsidR="00077CFE" w:rsidRPr="003110A9" w14:paraId="5B68D7F9" w14:textId="77777777" w:rsidTr="000F77D4">
        <w:trPr>
          <w:tblHeader/>
          <w:jc w:val="center"/>
        </w:trPr>
        <w:tc>
          <w:tcPr>
            <w:tcW w:w="1650" w:type="dxa"/>
            <w:shd w:val="clear" w:color="auto" w:fill="9CC2E5"/>
            <w:vAlign w:val="center"/>
          </w:tcPr>
          <w:p w14:paraId="1B08DFA5" w14:textId="77777777" w:rsidR="00077CFE" w:rsidRPr="003110A9" w:rsidRDefault="00077CFE" w:rsidP="000F77D4">
            <w:pPr>
              <w:keepNext/>
              <w:spacing w:after="0"/>
              <w:jc w:val="center"/>
              <w:rPr>
                <w:rFonts w:ascii="Arial" w:hAnsi="Arial"/>
                <w:b/>
                <w:sz w:val="18"/>
              </w:rPr>
            </w:pPr>
            <w:bookmarkStart w:id="25" w:name="MCCQCTEMPBM_00000136"/>
            <w:r w:rsidRPr="003110A9">
              <w:rPr>
                <w:rFonts w:ascii="Arial" w:hAnsi="Arial"/>
                <w:b/>
                <w:sz w:val="18"/>
              </w:rPr>
              <w:t>Data category</w:t>
            </w:r>
          </w:p>
        </w:tc>
        <w:tc>
          <w:tcPr>
            <w:tcW w:w="4476" w:type="dxa"/>
            <w:shd w:val="clear" w:color="auto" w:fill="9CC2E5"/>
            <w:vAlign w:val="center"/>
          </w:tcPr>
          <w:p w14:paraId="3E78822D" w14:textId="77777777" w:rsidR="00077CFE" w:rsidRPr="003110A9" w:rsidRDefault="00077CFE" w:rsidP="000F77D4">
            <w:pPr>
              <w:keepNext/>
              <w:spacing w:after="0"/>
              <w:jc w:val="center"/>
              <w:rPr>
                <w:rFonts w:ascii="Arial" w:hAnsi="Arial"/>
                <w:b/>
                <w:sz w:val="18"/>
              </w:rPr>
            </w:pPr>
            <w:r w:rsidRPr="003110A9">
              <w:rPr>
                <w:rFonts w:ascii="Arial" w:hAnsi="Arial"/>
                <w:b/>
                <w:sz w:val="18"/>
              </w:rPr>
              <w:t>Description</w:t>
            </w:r>
          </w:p>
        </w:tc>
        <w:tc>
          <w:tcPr>
            <w:tcW w:w="3217" w:type="dxa"/>
            <w:shd w:val="clear" w:color="auto" w:fill="9CC2E5"/>
            <w:vAlign w:val="center"/>
          </w:tcPr>
          <w:p w14:paraId="3026CBE5" w14:textId="77777777" w:rsidR="00077CFE" w:rsidRPr="003110A9" w:rsidRDefault="00077CFE" w:rsidP="000F77D4">
            <w:pPr>
              <w:keepNext/>
              <w:spacing w:after="0"/>
              <w:jc w:val="center"/>
              <w:rPr>
                <w:rFonts w:ascii="Arial" w:hAnsi="Arial"/>
                <w:bCs/>
                <w:sz w:val="18"/>
              </w:rPr>
            </w:pPr>
            <w:r w:rsidRPr="003110A9">
              <w:rPr>
                <w:rFonts w:ascii="Arial" w:hAnsi="Arial"/>
                <w:b/>
                <w:sz w:val="18"/>
              </w:rPr>
              <w:t>References</w:t>
            </w:r>
          </w:p>
        </w:tc>
      </w:tr>
      <w:tr w:rsidR="00F328CC" w:rsidRPr="003110A9" w14:paraId="55D05E41" w14:textId="77777777" w:rsidTr="000F77D4">
        <w:trPr>
          <w:jc w:val="center"/>
        </w:trPr>
        <w:tc>
          <w:tcPr>
            <w:tcW w:w="1650" w:type="dxa"/>
            <w:vMerge w:val="restart"/>
            <w:shd w:val="clear" w:color="auto" w:fill="auto"/>
          </w:tcPr>
          <w:p w14:paraId="603245BE" w14:textId="77777777" w:rsidR="00F328CC" w:rsidRPr="003110A9" w:rsidRDefault="00F328CC" w:rsidP="000F77D4">
            <w:pPr>
              <w:keepNext/>
              <w:spacing w:after="0"/>
              <w:rPr>
                <w:rFonts w:ascii="Arial" w:hAnsi="Arial"/>
                <w:sz w:val="18"/>
                <w:lang w:eastAsia="zh-CN"/>
              </w:rPr>
            </w:pPr>
            <w:r w:rsidRPr="003110A9">
              <w:rPr>
                <w:rFonts w:ascii="Arial" w:hAnsi="Arial"/>
                <w:sz w:val="18"/>
                <w:lang w:eastAsia="zh-CN"/>
              </w:rPr>
              <w:t>Performance measurements</w:t>
            </w:r>
          </w:p>
          <w:p w14:paraId="03AA8582" w14:textId="32B15262" w:rsidR="00F328CC" w:rsidRPr="003110A9" w:rsidRDefault="00F328CC" w:rsidP="000F77D4">
            <w:pPr>
              <w:keepLines/>
              <w:spacing w:after="0"/>
              <w:rPr>
                <w:rFonts w:ascii="Arial" w:hAnsi="Arial"/>
                <w:sz w:val="18"/>
                <w:lang w:eastAsia="zh-CN"/>
              </w:rPr>
            </w:pPr>
          </w:p>
          <w:p w14:paraId="3FD08CE4" w14:textId="77777777" w:rsidR="00F328CC" w:rsidRPr="003110A9" w:rsidRDefault="00F328CC" w:rsidP="000F77D4">
            <w:pPr>
              <w:keepLines/>
              <w:spacing w:after="0"/>
              <w:rPr>
                <w:rFonts w:ascii="Arial" w:hAnsi="Arial"/>
                <w:sz w:val="18"/>
                <w:lang w:eastAsia="zh-CN"/>
              </w:rPr>
            </w:pPr>
          </w:p>
          <w:p w14:paraId="3EB9D74D" w14:textId="77777777" w:rsidR="00F328CC" w:rsidRPr="003110A9" w:rsidRDefault="00F328CC" w:rsidP="000F77D4">
            <w:pPr>
              <w:keepLines/>
              <w:spacing w:after="0"/>
              <w:rPr>
                <w:rFonts w:ascii="Arial" w:hAnsi="Arial"/>
                <w:sz w:val="18"/>
                <w:lang w:eastAsia="zh-CN"/>
              </w:rPr>
            </w:pPr>
          </w:p>
          <w:p w14:paraId="7A8581F5" w14:textId="77777777" w:rsidR="00F328CC" w:rsidRPr="003110A9" w:rsidRDefault="00F328CC" w:rsidP="000F77D4">
            <w:pPr>
              <w:keepNext/>
              <w:keepLines/>
              <w:spacing w:after="0"/>
              <w:rPr>
                <w:rFonts w:ascii="Arial" w:hAnsi="Arial"/>
                <w:sz w:val="18"/>
                <w:lang w:eastAsia="zh-CN"/>
              </w:rPr>
            </w:pPr>
          </w:p>
        </w:tc>
        <w:tc>
          <w:tcPr>
            <w:tcW w:w="4476" w:type="dxa"/>
            <w:vMerge w:val="restart"/>
            <w:shd w:val="clear" w:color="auto" w:fill="auto"/>
          </w:tcPr>
          <w:p w14:paraId="750DCBD6" w14:textId="77777777" w:rsidR="00F328CC" w:rsidRPr="003110A9" w:rsidRDefault="00F328CC" w:rsidP="000F77D4">
            <w:pPr>
              <w:keepNext/>
              <w:spacing w:after="0"/>
              <w:rPr>
                <w:rFonts w:ascii="Arial" w:hAnsi="Arial"/>
                <w:color w:val="000000"/>
                <w:sz w:val="18"/>
              </w:rPr>
            </w:pPr>
            <w:del w:id="26" w:author="HW-r1" w:date="2024-01-12T10:58:00Z">
              <w:r w:rsidRPr="003110A9" w:rsidDel="00F328CC">
                <w:rPr>
                  <w:rFonts w:ascii="Arial" w:hAnsi="Arial"/>
                  <w:sz w:val="18"/>
                  <w:lang w:eastAsia="zh-CN"/>
                </w:rPr>
                <w:delText>VR (including Virtual CPU, Virtual Memory, and Virtual Disk) usage of NF</w:delText>
              </w:r>
            </w:del>
          </w:p>
          <w:p w14:paraId="2D51CFAC" w14:textId="77777777" w:rsidR="00F328CC" w:rsidRPr="003110A9" w:rsidRDefault="00F328CC" w:rsidP="000F77D4">
            <w:pPr>
              <w:keepNext/>
              <w:spacing w:after="0"/>
              <w:rPr>
                <w:rFonts w:ascii="Arial" w:hAnsi="Arial"/>
                <w:color w:val="000000"/>
                <w:sz w:val="18"/>
              </w:rPr>
            </w:pPr>
            <w:del w:id="27" w:author="HW-r1" w:date="2024-01-12T10:58:00Z">
              <w:r w:rsidRPr="003110A9" w:rsidDel="00F328CC">
                <w:rPr>
                  <w:rFonts w:ascii="Arial" w:hAnsi="Arial"/>
                  <w:sz w:val="18"/>
                  <w:lang w:eastAsia="zh-CN"/>
                </w:rPr>
                <w:delText>Connection Point data volumes of NF</w:delText>
              </w:r>
            </w:del>
          </w:p>
          <w:p w14:paraId="3698C7EF" w14:textId="77777777" w:rsidR="00F328CC" w:rsidRPr="003110A9" w:rsidRDefault="00F328CC" w:rsidP="000F77D4">
            <w:pPr>
              <w:keepNext/>
              <w:spacing w:after="0"/>
              <w:rPr>
                <w:rFonts w:ascii="Arial" w:hAnsi="Arial"/>
                <w:color w:val="000000"/>
                <w:sz w:val="18"/>
              </w:rPr>
            </w:pPr>
            <w:del w:id="28" w:author="HW-r1" w:date="2024-01-12T10:58:00Z">
              <w:r w:rsidRPr="003110A9" w:rsidDel="00F328CC">
                <w:rPr>
                  <w:rFonts w:ascii="Arial" w:hAnsi="Arial"/>
                  <w:sz w:val="18"/>
                </w:rPr>
                <w:delText xml:space="preserve">N3 </w:delText>
              </w:r>
              <w:r w:rsidRPr="003110A9" w:rsidDel="00F328CC">
                <w:rPr>
                  <w:rFonts w:ascii="Arial" w:hAnsi="Arial"/>
                  <w:color w:val="000000"/>
                  <w:sz w:val="18"/>
                </w:rPr>
                <w:delText>interface</w:delText>
              </w:r>
              <w:r w:rsidRPr="003110A9" w:rsidDel="00F328CC">
                <w:rPr>
                  <w:rFonts w:ascii="Arial" w:hAnsi="Arial"/>
                  <w:sz w:val="18"/>
                </w:rPr>
                <w:delText xml:space="preserve"> data volume</w:delText>
              </w:r>
            </w:del>
          </w:p>
          <w:p w14:paraId="1E3AFC7C" w14:textId="77777777" w:rsidR="00F328CC" w:rsidRPr="003110A9" w:rsidRDefault="00F328CC" w:rsidP="000F77D4">
            <w:pPr>
              <w:keepNext/>
              <w:spacing w:after="0"/>
              <w:rPr>
                <w:rFonts w:ascii="Arial" w:hAnsi="Arial"/>
                <w:color w:val="000000"/>
                <w:sz w:val="18"/>
                <w:lang w:val="en-US" w:eastAsia="zh-CN"/>
              </w:rPr>
            </w:pPr>
            <w:del w:id="29" w:author="HW-r1" w:date="2024-01-12T10:58:00Z">
              <w:r w:rsidRPr="003110A9" w:rsidDel="00F328CC">
                <w:rPr>
                  <w:rFonts w:ascii="Arial" w:hAnsi="Arial"/>
                  <w:sz w:val="18"/>
                </w:rPr>
                <w:delText xml:space="preserve">N4 </w:delText>
              </w:r>
              <w:r w:rsidRPr="003110A9" w:rsidDel="00F328CC">
                <w:rPr>
                  <w:rFonts w:ascii="Arial" w:hAnsi="Arial"/>
                  <w:color w:val="000000"/>
                  <w:sz w:val="18"/>
                </w:rPr>
                <w:delText>interface</w:delText>
              </w:r>
              <w:r w:rsidRPr="003110A9" w:rsidDel="00F328CC">
                <w:rPr>
                  <w:rFonts w:ascii="Arial" w:hAnsi="Arial"/>
                  <w:sz w:val="18"/>
                </w:rPr>
                <w:delText xml:space="preserve"> session establishments</w:delText>
              </w:r>
            </w:del>
          </w:p>
          <w:p w14:paraId="57F4E0A9" w14:textId="77777777" w:rsidR="00F328CC" w:rsidRPr="003110A9" w:rsidRDefault="00F328CC" w:rsidP="000F77D4">
            <w:pPr>
              <w:keepNext/>
              <w:spacing w:after="0"/>
              <w:rPr>
                <w:rFonts w:ascii="Arial" w:hAnsi="Arial"/>
                <w:color w:val="000000"/>
                <w:sz w:val="18"/>
              </w:rPr>
            </w:pPr>
            <w:del w:id="30" w:author="HW-r1" w:date="2024-01-12T10:58:00Z">
              <w:r w:rsidRPr="003110A9" w:rsidDel="00F328CC">
                <w:rPr>
                  <w:rFonts w:ascii="Arial" w:hAnsi="Arial"/>
                  <w:sz w:val="18"/>
                  <w:lang w:eastAsia="zh-CN"/>
                </w:rPr>
                <w:delText>N6 interface link usage</w:delText>
              </w:r>
            </w:del>
          </w:p>
          <w:p w14:paraId="685B9566" w14:textId="77777777" w:rsidR="00F328CC" w:rsidRPr="003110A9" w:rsidRDefault="00F328CC" w:rsidP="000F77D4">
            <w:pPr>
              <w:keepLines/>
              <w:spacing w:after="0"/>
              <w:rPr>
                <w:rFonts w:ascii="Arial" w:hAnsi="Arial"/>
                <w:color w:val="000000"/>
                <w:sz w:val="18"/>
              </w:rPr>
            </w:pPr>
            <w:del w:id="31" w:author="HW-r1" w:date="2024-01-12T10:58:00Z">
              <w:r w:rsidRPr="003110A9" w:rsidDel="00F328CC">
                <w:rPr>
                  <w:rFonts w:ascii="Arial" w:hAnsi="Arial"/>
                  <w:sz w:val="18"/>
                  <w:lang w:eastAsia="zh-CN"/>
                </w:rPr>
                <w:delText>N9 interface data volume</w:delText>
              </w:r>
            </w:del>
          </w:p>
          <w:p w14:paraId="1C7F5A60" w14:textId="77777777" w:rsidR="00F328CC" w:rsidRPr="003110A9" w:rsidRDefault="00F328CC" w:rsidP="000F77D4">
            <w:pPr>
              <w:keepLines/>
              <w:spacing w:after="0"/>
              <w:rPr>
                <w:rFonts w:ascii="Arial" w:hAnsi="Arial"/>
                <w:sz w:val="18"/>
                <w:lang w:eastAsia="zh-CN"/>
              </w:rPr>
            </w:pPr>
            <w:del w:id="32" w:author="HW-r1" w:date="2024-01-12T10:58:00Z">
              <w:r w:rsidRPr="003110A9" w:rsidDel="00F328CC">
                <w:rPr>
                  <w:rFonts w:ascii="Arial" w:hAnsi="Arial"/>
                  <w:sz w:val="18"/>
                </w:rPr>
                <w:delText>Number</w:delText>
              </w:r>
              <w:r w:rsidRPr="003110A9" w:rsidDel="00F328CC">
                <w:rPr>
                  <w:rFonts w:ascii="Arial" w:hAnsi="Arial"/>
                  <w:sz w:val="18"/>
                  <w:lang w:eastAsia="zh-CN"/>
                </w:rPr>
                <w:delText xml:space="preserve"> of PDU sessions</w:delText>
              </w:r>
            </w:del>
          </w:p>
          <w:p w14:paraId="59B4E7F2" w14:textId="77777777" w:rsidR="00F328CC" w:rsidRDefault="00F328CC" w:rsidP="000F77D4">
            <w:pPr>
              <w:keepLines/>
              <w:spacing w:after="0"/>
              <w:rPr>
                <w:ins w:id="33" w:author="HW-r1" w:date="2024-01-12T10:58:00Z"/>
                <w:rFonts w:ascii="Arial" w:hAnsi="Arial"/>
                <w:color w:val="000000"/>
                <w:sz w:val="18"/>
              </w:rPr>
            </w:pPr>
            <w:del w:id="34" w:author="HW-r1" w:date="2024-01-12T10:58:00Z">
              <w:r w:rsidRPr="003110A9" w:rsidDel="00F328CC">
                <w:rPr>
                  <w:rFonts w:ascii="Arial" w:hAnsi="Arial"/>
                  <w:sz w:val="18"/>
                </w:rPr>
                <w:delText>Number of</w:delText>
              </w:r>
              <w:r w:rsidRPr="003110A9" w:rsidDel="00F328CC">
                <w:rPr>
                  <w:rFonts w:ascii="Arial" w:hAnsi="Arial"/>
                  <w:color w:val="000000"/>
                  <w:sz w:val="18"/>
                </w:rPr>
                <w:delText xml:space="preserve"> QoS flows</w:delText>
              </w:r>
            </w:del>
          </w:p>
          <w:p w14:paraId="6ED77DCD" w14:textId="57B23D7C" w:rsidR="00F328CC" w:rsidRPr="003110A9" w:rsidRDefault="00F328CC" w:rsidP="000F77D4">
            <w:pPr>
              <w:keepLines/>
              <w:spacing w:after="0"/>
              <w:rPr>
                <w:rFonts w:ascii="Arial" w:hAnsi="Arial"/>
                <w:color w:val="000000"/>
                <w:sz w:val="18"/>
              </w:rPr>
            </w:pPr>
            <w:ins w:id="35" w:author="HW-r1" w:date="2024-01-12T10:59:00Z">
              <w:r>
                <w:rPr>
                  <w:rFonts w:ascii="Arial" w:hAnsi="Arial"/>
                  <w:color w:val="000000"/>
                  <w:sz w:val="18"/>
                </w:rPr>
                <w:t xml:space="preserve">Performance measurements related to the analysed network and NFs, including </w:t>
              </w:r>
              <w:r w:rsidRPr="00BC0026">
                <w:rPr>
                  <w:lang w:eastAsia="zh-CN"/>
                </w:rPr>
                <w:t>historical and real-time</w:t>
              </w:r>
              <w:r>
                <w:rPr>
                  <w:lang w:eastAsia="zh-CN"/>
                </w:rPr>
                <w:t xml:space="preserve"> </w:t>
              </w:r>
              <w:r w:rsidRPr="00BC0026">
                <w:rPr>
                  <w:lang w:eastAsia="zh-CN"/>
                </w:rPr>
                <w:t>data</w:t>
              </w:r>
              <w:r>
                <w:rPr>
                  <w:lang w:eastAsia="zh-CN"/>
                </w:rPr>
                <w:t>.</w:t>
              </w:r>
            </w:ins>
          </w:p>
        </w:tc>
        <w:tc>
          <w:tcPr>
            <w:tcW w:w="3217" w:type="dxa"/>
          </w:tcPr>
          <w:p w14:paraId="5C020D98" w14:textId="77777777" w:rsidR="00F328CC" w:rsidRPr="003110A9" w:rsidRDefault="00F328CC" w:rsidP="000F77D4">
            <w:pPr>
              <w:keepNext/>
              <w:spacing w:after="0"/>
              <w:rPr>
                <w:rFonts w:ascii="Arial" w:hAnsi="Arial"/>
                <w:color w:val="000000"/>
                <w:sz w:val="18"/>
              </w:rPr>
            </w:pPr>
            <w:r w:rsidRPr="003110A9">
              <w:rPr>
                <w:rFonts w:ascii="Arial" w:hAnsi="Arial"/>
                <w:sz w:val="18"/>
                <w:lang w:eastAsia="zh-CN"/>
              </w:rPr>
              <w:t xml:space="preserve">VR usage of NF (clause 5.7.1 of TS </w:t>
            </w:r>
            <w:r w:rsidRPr="003110A9">
              <w:rPr>
                <w:rFonts w:ascii="Arial" w:hAnsi="Arial"/>
                <w:color w:val="000000"/>
                <w:sz w:val="18"/>
              </w:rPr>
              <w:t>28.552 [4]</w:t>
            </w:r>
            <w:r w:rsidRPr="003110A9">
              <w:rPr>
                <w:rFonts w:ascii="Arial" w:hAnsi="Arial"/>
                <w:sz w:val="18"/>
                <w:lang w:eastAsia="zh-CN"/>
              </w:rPr>
              <w:t>)</w:t>
            </w:r>
          </w:p>
        </w:tc>
      </w:tr>
      <w:tr w:rsidR="00F328CC" w:rsidRPr="003110A9" w14:paraId="2838FA9C" w14:textId="77777777" w:rsidTr="000F77D4">
        <w:trPr>
          <w:jc w:val="center"/>
        </w:trPr>
        <w:tc>
          <w:tcPr>
            <w:tcW w:w="1650" w:type="dxa"/>
            <w:vMerge/>
            <w:shd w:val="clear" w:color="auto" w:fill="auto"/>
          </w:tcPr>
          <w:p w14:paraId="35BCBBE1" w14:textId="77777777" w:rsidR="00F328CC" w:rsidRPr="003110A9" w:rsidRDefault="00F328CC" w:rsidP="000F77D4">
            <w:pPr>
              <w:keepNext/>
              <w:keepLines/>
              <w:spacing w:after="0"/>
              <w:rPr>
                <w:rFonts w:ascii="Arial" w:hAnsi="Arial"/>
                <w:sz w:val="18"/>
                <w:lang w:eastAsia="zh-CN"/>
              </w:rPr>
            </w:pPr>
          </w:p>
        </w:tc>
        <w:tc>
          <w:tcPr>
            <w:tcW w:w="4476" w:type="dxa"/>
            <w:vMerge/>
            <w:shd w:val="clear" w:color="auto" w:fill="auto"/>
          </w:tcPr>
          <w:p w14:paraId="24807F88" w14:textId="48E42FE2" w:rsidR="00F328CC" w:rsidRPr="003110A9" w:rsidRDefault="00F328CC" w:rsidP="000F77D4">
            <w:pPr>
              <w:keepLines/>
              <w:spacing w:after="0"/>
              <w:rPr>
                <w:rFonts w:ascii="Arial" w:hAnsi="Arial"/>
                <w:color w:val="000000"/>
                <w:sz w:val="18"/>
              </w:rPr>
            </w:pPr>
          </w:p>
        </w:tc>
        <w:tc>
          <w:tcPr>
            <w:tcW w:w="3217" w:type="dxa"/>
          </w:tcPr>
          <w:p w14:paraId="70A9413F" w14:textId="77777777" w:rsidR="00F328CC" w:rsidRPr="003110A9" w:rsidRDefault="00F328CC" w:rsidP="000F77D4">
            <w:pPr>
              <w:keepNext/>
              <w:spacing w:after="0"/>
              <w:rPr>
                <w:rFonts w:ascii="Arial" w:hAnsi="Arial"/>
                <w:color w:val="000000"/>
                <w:sz w:val="18"/>
              </w:rPr>
            </w:pPr>
            <w:r w:rsidRPr="003110A9">
              <w:rPr>
                <w:rFonts w:ascii="Arial" w:hAnsi="Arial"/>
                <w:sz w:val="18"/>
                <w:lang w:eastAsia="zh-CN"/>
              </w:rPr>
              <w:t xml:space="preserve">Connection data volumes of NF (clause 5.7.2 of TS </w:t>
            </w:r>
            <w:r w:rsidRPr="003110A9">
              <w:rPr>
                <w:rFonts w:ascii="Arial" w:hAnsi="Arial"/>
                <w:color w:val="000000"/>
                <w:sz w:val="18"/>
              </w:rPr>
              <w:t>28.552 [4]</w:t>
            </w:r>
            <w:r w:rsidRPr="003110A9">
              <w:rPr>
                <w:rFonts w:ascii="Arial" w:hAnsi="Arial"/>
                <w:sz w:val="18"/>
                <w:lang w:eastAsia="zh-CN"/>
              </w:rPr>
              <w:t>)</w:t>
            </w:r>
          </w:p>
        </w:tc>
      </w:tr>
      <w:tr w:rsidR="00F328CC" w:rsidRPr="003110A9" w14:paraId="29E5A4BE" w14:textId="77777777" w:rsidTr="000F77D4">
        <w:trPr>
          <w:jc w:val="center"/>
        </w:trPr>
        <w:tc>
          <w:tcPr>
            <w:tcW w:w="1650" w:type="dxa"/>
            <w:vMerge/>
            <w:shd w:val="clear" w:color="auto" w:fill="auto"/>
          </w:tcPr>
          <w:p w14:paraId="2CF2FBBA" w14:textId="77777777" w:rsidR="00F328CC" w:rsidRPr="003110A9" w:rsidRDefault="00F328CC" w:rsidP="000F77D4">
            <w:pPr>
              <w:keepNext/>
              <w:keepLines/>
              <w:spacing w:after="0"/>
              <w:rPr>
                <w:rFonts w:ascii="Arial" w:hAnsi="Arial"/>
                <w:sz w:val="18"/>
                <w:lang w:eastAsia="zh-CN"/>
              </w:rPr>
            </w:pPr>
          </w:p>
        </w:tc>
        <w:tc>
          <w:tcPr>
            <w:tcW w:w="4476" w:type="dxa"/>
            <w:vMerge/>
            <w:shd w:val="clear" w:color="auto" w:fill="auto"/>
          </w:tcPr>
          <w:p w14:paraId="00AFEC3C" w14:textId="24E54A87" w:rsidR="00F328CC" w:rsidRPr="003110A9" w:rsidRDefault="00F328CC" w:rsidP="000F77D4">
            <w:pPr>
              <w:keepLines/>
              <w:spacing w:after="0"/>
              <w:rPr>
                <w:rFonts w:ascii="Arial" w:hAnsi="Arial"/>
                <w:color w:val="000000"/>
                <w:sz w:val="18"/>
              </w:rPr>
            </w:pPr>
          </w:p>
        </w:tc>
        <w:tc>
          <w:tcPr>
            <w:tcW w:w="3217" w:type="dxa"/>
          </w:tcPr>
          <w:p w14:paraId="78066F38" w14:textId="77777777" w:rsidR="00F328CC" w:rsidRPr="003110A9" w:rsidRDefault="00F328CC" w:rsidP="000F77D4">
            <w:pPr>
              <w:keepNext/>
              <w:spacing w:after="0"/>
              <w:rPr>
                <w:rFonts w:ascii="Arial" w:hAnsi="Arial"/>
                <w:color w:val="000000"/>
                <w:sz w:val="18"/>
              </w:rPr>
            </w:pPr>
            <w:r w:rsidRPr="003110A9">
              <w:rPr>
                <w:rFonts w:ascii="Arial" w:hAnsi="Arial"/>
                <w:sz w:val="18"/>
              </w:rPr>
              <w:t xml:space="preserve">N3 </w:t>
            </w:r>
            <w:r w:rsidRPr="003110A9">
              <w:rPr>
                <w:rFonts w:ascii="Arial" w:hAnsi="Arial"/>
                <w:color w:val="000000"/>
                <w:sz w:val="18"/>
              </w:rPr>
              <w:t>interface</w:t>
            </w:r>
            <w:r w:rsidRPr="003110A9">
              <w:rPr>
                <w:rFonts w:ascii="Arial" w:hAnsi="Arial"/>
                <w:sz w:val="18"/>
              </w:rPr>
              <w:t xml:space="preserve"> related measurements </w:t>
            </w:r>
            <w:r w:rsidRPr="003110A9">
              <w:rPr>
                <w:rFonts w:ascii="Arial" w:hAnsi="Arial"/>
                <w:sz w:val="18"/>
                <w:lang w:eastAsia="zh-CN"/>
              </w:rPr>
              <w:t xml:space="preserve">(clause </w:t>
            </w:r>
            <w:r w:rsidRPr="003110A9">
              <w:rPr>
                <w:rFonts w:ascii="Arial" w:hAnsi="Arial"/>
                <w:sz w:val="18"/>
              </w:rPr>
              <w:t xml:space="preserve">5.4.1 </w:t>
            </w:r>
            <w:r w:rsidRPr="003110A9">
              <w:rPr>
                <w:rFonts w:ascii="Arial" w:hAnsi="Arial"/>
                <w:sz w:val="18"/>
                <w:lang w:eastAsia="zh-CN"/>
              </w:rPr>
              <w:t xml:space="preserve">of TS </w:t>
            </w:r>
            <w:r w:rsidRPr="003110A9">
              <w:rPr>
                <w:rFonts w:ascii="Arial" w:hAnsi="Arial"/>
                <w:color w:val="000000"/>
                <w:sz w:val="18"/>
              </w:rPr>
              <w:t>28.552 [4]</w:t>
            </w:r>
            <w:r w:rsidRPr="003110A9">
              <w:rPr>
                <w:rFonts w:ascii="Arial" w:hAnsi="Arial"/>
                <w:sz w:val="18"/>
                <w:lang w:eastAsia="zh-CN"/>
              </w:rPr>
              <w:t>)</w:t>
            </w:r>
          </w:p>
        </w:tc>
      </w:tr>
      <w:tr w:rsidR="00F328CC" w:rsidRPr="003110A9" w14:paraId="156D919B" w14:textId="77777777" w:rsidTr="000F77D4">
        <w:trPr>
          <w:jc w:val="center"/>
        </w:trPr>
        <w:tc>
          <w:tcPr>
            <w:tcW w:w="1650" w:type="dxa"/>
            <w:vMerge/>
            <w:shd w:val="clear" w:color="auto" w:fill="auto"/>
          </w:tcPr>
          <w:p w14:paraId="69EDD387" w14:textId="77777777" w:rsidR="00F328CC" w:rsidRPr="003110A9" w:rsidRDefault="00F328CC" w:rsidP="000F77D4">
            <w:pPr>
              <w:keepNext/>
              <w:keepLines/>
              <w:spacing w:after="0"/>
              <w:rPr>
                <w:rFonts w:ascii="Arial" w:hAnsi="Arial"/>
                <w:sz w:val="18"/>
                <w:lang w:eastAsia="zh-CN"/>
              </w:rPr>
            </w:pPr>
          </w:p>
        </w:tc>
        <w:tc>
          <w:tcPr>
            <w:tcW w:w="4476" w:type="dxa"/>
            <w:vMerge/>
            <w:shd w:val="clear" w:color="auto" w:fill="auto"/>
          </w:tcPr>
          <w:p w14:paraId="63D8DF52" w14:textId="6B5A9465" w:rsidR="00F328CC" w:rsidRPr="003110A9" w:rsidRDefault="00F328CC" w:rsidP="000F77D4">
            <w:pPr>
              <w:keepLines/>
              <w:spacing w:after="0"/>
              <w:rPr>
                <w:rFonts w:ascii="Arial" w:hAnsi="Arial"/>
                <w:color w:val="000000"/>
                <w:sz w:val="18"/>
                <w:lang w:val="en-US" w:eastAsia="zh-CN"/>
              </w:rPr>
            </w:pPr>
          </w:p>
        </w:tc>
        <w:tc>
          <w:tcPr>
            <w:tcW w:w="3217" w:type="dxa"/>
          </w:tcPr>
          <w:p w14:paraId="11FC419B" w14:textId="77777777" w:rsidR="00F328CC" w:rsidRPr="003110A9" w:rsidRDefault="00F328CC" w:rsidP="000F77D4">
            <w:pPr>
              <w:keepNext/>
              <w:spacing w:after="0"/>
              <w:rPr>
                <w:rFonts w:ascii="Arial" w:hAnsi="Arial"/>
                <w:color w:val="000000"/>
                <w:sz w:val="18"/>
              </w:rPr>
            </w:pPr>
            <w:r w:rsidRPr="003110A9">
              <w:rPr>
                <w:rFonts w:ascii="Arial" w:hAnsi="Arial"/>
                <w:color w:val="000000"/>
                <w:sz w:val="18"/>
              </w:rPr>
              <w:t>N4 session establishments</w:t>
            </w:r>
            <w:r w:rsidRPr="003110A9">
              <w:rPr>
                <w:rFonts w:ascii="Arial" w:hAnsi="Arial"/>
                <w:sz w:val="18"/>
              </w:rPr>
              <w:t xml:space="preserve"> </w:t>
            </w:r>
            <w:r w:rsidRPr="003110A9">
              <w:rPr>
                <w:rFonts w:ascii="Arial" w:hAnsi="Arial"/>
                <w:sz w:val="18"/>
                <w:lang w:eastAsia="zh-CN"/>
              </w:rPr>
              <w:t xml:space="preserve">(clause </w:t>
            </w:r>
            <w:r w:rsidRPr="003110A9">
              <w:rPr>
                <w:rFonts w:ascii="Arial" w:hAnsi="Arial"/>
                <w:color w:val="000000"/>
                <w:sz w:val="18"/>
              </w:rPr>
              <w:t>5.4.</w:t>
            </w:r>
            <w:r w:rsidRPr="003110A9">
              <w:rPr>
                <w:rFonts w:ascii="Arial" w:hAnsi="Arial"/>
                <w:color w:val="000000"/>
                <w:sz w:val="18"/>
                <w:lang w:eastAsia="zh-CN"/>
              </w:rPr>
              <w:t xml:space="preserve">3.1 </w:t>
            </w:r>
            <w:r w:rsidRPr="003110A9">
              <w:rPr>
                <w:rFonts w:ascii="Arial" w:hAnsi="Arial"/>
                <w:sz w:val="18"/>
                <w:lang w:eastAsia="zh-CN"/>
              </w:rPr>
              <w:t xml:space="preserve">of TS </w:t>
            </w:r>
            <w:r w:rsidRPr="003110A9">
              <w:rPr>
                <w:rFonts w:ascii="Arial" w:hAnsi="Arial"/>
                <w:color w:val="000000"/>
                <w:sz w:val="18"/>
              </w:rPr>
              <w:t>28.552 [4]</w:t>
            </w:r>
            <w:r w:rsidRPr="003110A9">
              <w:rPr>
                <w:rFonts w:ascii="Arial" w:hAnsi="Arial"/>
                <w:sz w:val="18"/>
                <w:lang w:eastAsia="zh-CN"/>
              </w:rPr>
              <w:t>)</w:t>
            </w:r>
          </w:p>
        </w:tc>
      </w:tr>
      <w:tr w:rsidR="00F328CC" w:rsidRPr="003110A9" w14:paraId="22660A60" w14:textId="77777777" w:rsidTr="000F77D4">
        <w:trPr>
          <w:jc w:val="center"/>
        </w:trPr>
        <w:tc>
          <w:tcPr>
            <w:tcW w:w="1650" w:type="dxa"/>
            <w:vMerge/>
            <w:shd w:val="clear" w:color="auto" w:fill="auto"/>
          </w:tcPr>
          <w:p w14:paraId="2777A6ED" w14:textId="77777777" w:rsidR="00F328CC" w:rsidRPr="003110A9" w:rsidRDefault="00F328CC" w:rsidP="000F77D4">
            <w:pPr>
              <w:keepNext/>
              <w:keepLines/>
              <w:spacing w:after="0"/>
              <w:rPr>
                <w:rFonts w:ascii="Arial" w:hAnsi="Arial"/>
                <w:sz w:val="18"/>
                <w:lang w:eastAsia="zh-CN"/>
              </w:rPr>
            </w:pPr>
          </w:p>
        </w:tc>
        <w:tc>
          <w:tcPr>
            <w:tcW w:w="4476" w:type="dxa"/>
            <w:vMerge/>
            <w:shd w:val="clear" w:color="auto" w:fill="auto"/>
          </w:tcPr>
          <w:p w14:paraId="344B8DBE" w14:textId="6928F03D" w:rsidR="00F328CC" w:rsidRPr="003110A9" w:rsidRDefault="00F328CC" w:rsidP="000F77D4">
            <w:pPr>
              <w:keepLines/>
              <w:spacing w:after="0"/>
              <w:rPr>
                <w:rFonts w:ascii="Arial" w:hAnsi="Arial"/>
                <w:color w:val="000000"/>
                <w:sz w:val="18"/>
              </w:rPr>
            </w:pPr>
          </w:p>
        </w:tc>
        <w:tc>
          <w:tcPr>
            <w:tcW w:w="3217" w:type="dxa"/>
          </w:tcPr>
          <w:p w14:paraId="51897BFA" w14:textId="77777777" w:rsidR="00F328CC" w:rsidRPr="003110A9" w:rsidRDefault="00F328CC" w:rsidP="000F77D4">
            <w:pPr>
              <w:keepNext/>
              <w:spacing w:after="0"/>
              <w:rPr>
                <w:rFonts w:ascii="Arial" w:hAnsi="Arial"/>
                <w:color w:val="000000"/>
                <w:sz w:val="18"/>
              </w:rPr>
            </w:pPr>
            <w:r w:rsidRPr="003110A9">
              <w:rPr>
                <w:rFonts w:ascii="Arial" w:hAnsi="Arial"/>
                <w:sz w:val="18"/>
              </w:rPr>
              <w:t>N6</w:t>
            </w:r>
            <w:r w:rsidRPr="003110A9">
              <w:rPr>
                <w:rFonts w:ascii="Arial" w:hAnsi="Arial" w:hint="eastAsia"/>
                <w:sz w:val="18"/>
              </w:rPr>
              <w:t xml:space="preserve"> related measurements</w:t>
            </w:r>
            <w:r w:rsidRPr="003110A9">
              <w:rPr>
                <w:rFonts w:ascii="Arial" w:hAnsi="Arial"/>
                <w:sz w:val="18"/>
              </w:rPr>
              <w:t xml:space="preserve"> (clause 5.4.2 of TS 28.552 [4])</w:t>
            </w:r>
          </w:p>
        </w:tc>
      </w:tr>
      <w:tr w:rsidR="00F328CC" w:rsidRPr="003110A9" w14:paraId="14EF5471" w14:textId="77777777" w:rsidTr="000F77D4">
        <w:trPr>
          <w:jc w:val="center"/>
        </w:trPr>
        <w:tc>
          <w:tcPr>
            <w:tcW w:w="1650" w:type="dxa"/>
            <w:vMerge/>
            <w:shd w:val="clear" w:color="auto" w:fill="auto"/>
          </w:tcPr>
          <w:p w14:paraId="3FA8D593" w14:textId="77777777" w:rsidR="00F328CC" w:rsidRPr="003110A9" w:rsidRDefault="00F328CC" w:rsidP="000F77D4">
            <w:pPr>
              <w:keepNext/>
              <w:keepLines/>
              <w:spacing w:after="0"/>
              <w:rPr>
                <w:rFonts w:ascii="Arial" w:hAnsi="Arial"/>
                <w:sz w:val="18"/>
                <w:lang w:eastAsia="zh-CN"/>
              </w:rPr>
            </w:pPr>
          </w:p>
        </w:tc>
        <w:tc>
          <w:tcPr>
            <w:tcW w:w="4476" w:type="dxa"/>
            <w:vMerge/>
            <w:shd w:val="clear" w:color="auto" w:fill="auto"/>
          </w:tcPr>
          <w:p w14:paraId="4B1633EE" w14:textId="67C73A39" w:rsidR="00F328CC" w:rsidRPr="003110A9" w:rsidRDefault="00F328CC" w:rsidP="000F77D4">
            <w:pPr>
              <w:keepLines/>
              <w:spacing w:after="0"/>
              <w:rPr>
                <w:rFonts w:ascii="Arial" w:hAnsi="Arial"/>
                <w:color w:val="000000"/>
                <w:sz w:val="18"/>
              </w:rPr>
            </w:pPr>
          </w:p>
        </w:tc>
        <w:tc>
          <w:tcPr>
            <w:tcW w:w="3217" w:type="dxa"/>
          </w:tcPr>
          <w:p w14:paraId="2DD30EE6" w14:textId="77777777" w:rsidR="00F328CC" w:rsidRPr="003110A9" w:rsidRDefault="00F328CC" w:rsidP="000F77D4">
            <w:pPr>
              <w:keepLines/>
              <w:spacing w:after="0"/>
              <w:rPr>
                <w:rFonts w:ascii="Arial" w:hAnsi="Arial"/>
                <w:color w:val="000000"/>
                <w:sz w:val="18"/>
              </w:rPr>
            </w:pPr>
            <w:bookmarkStart w:id="36" w:name="_Toc44492209"/>
            <w:bookmarkStart w:id="37" w:name="_Toc51690138"/>
            <w:bookmarkStart w:id="38" w:name="_Toc51750830"/>
            <w:bookmarkStart w:id="39" w:name="_Toc51775090"/>
            <w:bookmarkStart w:id="40" w:name="_Toc51775704"/>
            <w:bookmarkStart w:id="41" w:name="_Toc51776320"/>
            <w:bookmarkStart w:id="42" w:name="_Toc58515706"/>
            <w:bookmarkStart w:id="43" w:name="_Toc122530016"/>
            <w:r w:rsidRPr="003110A9">
              <w:rPr>
                <w:rFonts w:ascii="Arial" w:hAnsi="Arial"/>
                <w:sz w:val="18"/>
              </w:rPr>
              <w:t>GTP Data Packets and volume on N9 interface</w:t>
            </w:r>
            <w:bookmarkEnd w:id="36"/>
            <w:bookmarkEnd w:id="37"/>
            <w:bookmarkEnd w:id="38"/>
            <w:bookmarkEnd w:id="39"/>
            <w:bookmarkEnd w:id="40"/>
            <w:bookmarkEnd w:id="41"/>
            <w:bookmarkEnd w:id="42"/>
            <w:bookmarkEnd w:id="43"/>
            <w:r w:rsidRPr="003110A9">
              <w:rPr>
                <w:rFonts w:ascii="Arial" w:hAnsi="Arial"/>
                <w:sz w:val="18"/>
              </w:rPr>
              <w:t xml:space="preserve"> (clause 5.4.4.2</w:t>
            </w:r>
            <w:r w:rsidRPr="003110A9">
              <w:rPr>
                <w:rFonts w:ascii="Arial" w:hAnsi="Arial"/>
                <w:sz w:val="18"/>
              </w:rPr>
              <w:tab/>
              <w:t>of TS 28.552 [4])</w:t>
            </w:r>
          </w:p>
        </w:tc>
      </w:tr>
      <w:tr w:rsidR="00F328CC" w:rsidRPr="003110A9" w14:paraId="148C82CD" w14:textId="77777777" w:rsidTr="000F77D4">
        <w:trPr>
          <w:jc w:val="center"/>
        </w:trPr>
        <w:tc>
          <w:tcPr>
            <w:tcW w:w="1650" w:type="dxa"/>
            <w:vMerge/>
            <w:shd w:val="clear" w:color="auto" w:fill="auto"/>
          </w:tcPr>
          <w:p w14:paraId="3C872015" w14:textId="77777777" w:rsidR="00F328CC" w:rsidRPr="003110A9" w:rsidRDefault="00F328CC" w:rsidP="000F77D4">
            <w:pPr>
              <w:keepNext/>
              <w:keepLines/>
              <w:spacing w:after="0"/>
              <w:rPr>
                <w:rFonts w:ascii="Arial" w:hAnsi="Arial"/>
                <w:sz w:val="18"/>
                <w:lang w:eastAsia="zh-CN"/>
              </w:rPr>
            </w:pPr>
          </w:p>
        </w:tc>
        <w:tc>
          <w:tcPr>
            <w:tcW w:w="4476" w:type="dxa"/>
            <w:vMerge/>
            <w:shd w:val="clear" w:color="auto" w:fill="auto"/>
          </w:tcPr>
          <w:p w14:paraId="26E6A5D7" w14:textId="0D1846E2" w:rsidR="00F328CC" w:rsidRPr="003110A9" w:rsidRDefault="00F328CC" w:rsidP="000F77D4">
            <w:pPr>
              <w:keepLines/>
              <w:spacing w:after="0"/>
              <w:rPr>
                <w:rFonts w:ascii="Arial" w:hAnsi="Arial"/>
                <w:sz w:val="18"/>
                <w:lang w:eastAsia="zh-CN"/>
              </w:rPr>
            </w:pPr>
          </w:p>
        </w:tc>
        <w:tc>
          <w:tcPr>
            <w:tcW w:w="3217" w:type="dxa"/>
          </w:tcPr>
          <w:p w14:paraId="7974E545" w14:textId="77777777" w:rsidR="00F328CC" w:rsidRPr="003110A9" w:rsidRDefault="00F328CC" w:rsidP="000F77D4">
            <w:pPr>
              <w:keepLines/>
              <w:spacing w:after="0"/>
              <w:rPr>
                <w:rFonts w:ascii="Arial" w:hAnsi="Arial"/>
                <w:sz w:val="18"/>
                <w:lang w:eastAsia="zh-CN"/>
              </w:rPr>
            </w:pPr>
            <w:r w:rsidRPr="003110A9">
              <w:rPr>
                <w:rFonts w:ascii="Arial" w:hAnsi="Arial"/>
                <w:sz w:val="18"/>
              </w:rPr>
              <w:t>Number</w:t>
            </w:r>
            <w:r w:rsidRPr="003110A9">
              <w:rPr>
                <w:rFonts w:ascii="Arial" w:hAnsi="Arial"/>
                <w:sz w:val="18"/>
                <w:lang w:eastAsia="zh-CN"/>
              </w:rPr>
              <w:t xml:space="preserve"> of PDU sessions </w:t>
            </w:r>
            <w:r w:rsidRPr="003110A9">
              <w:rPr>
                <w:rFonts w:ascii="Arial" w:hAnsi="Arial" w:hint="eastAsia"/>
                <w:sz w:val="18"/>
                <w:lang w:eastAsia="zh-CN"/>
              </w:rPr>
              <w:t>(</w:t>
            </w:r>
            <w:r w:rsidRPr="003110A9">
              <w:rPr>
                <w:rFonts w:ascii="Arial" w:hAnsi="Arial"/>
                <w:sz w:val="18"/>
                <w:lang w:eastAsia="zh-CN"/>
              </w:rPr>
              <w:t xml:space="preserve">mean) </w:t>
            </w:r>
            <w:r w:rsidRPr="003110A9">
              <w:rPr>
                <w:rFonts w:ascii="Arial" w:hAnsi="Arial"/>
                <w:sz w:val="18"/>
              </w:rPr>
              <w:t>(clause 5.3.1.1 of TS 28.552 [4])</w:t>
            </w:r>
          </w:p>
        </w:tc>
      </w:tr>
      <w:tr w:rsidR="00F328CC" w:rsidRPr="003110A9" w14:paraId="37C4483E" w14:textId="77777777" w:rsidTr="000F77D4">
        <w:trPr>
          <w:trHeight w:val="473"/>
          <w:jc w:val="center"/>
        </w:trPr>
        <w:tc>
          <w:tcPr>
            <w:tcW w:w="1650" w:type="dxa"/>
            <w:vMerge/>
            <w:shd w:val="clear" w:color="auto" w:fill="auto"/>
          </w:tcPr>
          <w:p w14:paraId="6D82BA54" w14:textId="77777777" w:rsidR="00F328CC" w:rsidRPr="003110A9" w:rsidRDefault="00F328CC" w:rsidP="000F77D4">
            <w:pPr>
              <w:keepNext/>
              <w:keepLines/>
              <w:spacing w:after="0"/>
              <w:rPr>
                <w:rFonts w:ascii="Arial" w:hAnsi="Arial"/>
                <w:sz w:val="18"/>
                <w:lang w:eastAsia="zh-CN"/>
              </w:rPr>
            </w:pPr>
          </w:p>
        </w:tc>
        <w:tc>
          <w:tcPr>
            <w:tcW w:w="4476" w:type="dxa"/>
            <w:vMerge/>
            <w:shd w:val="clear" w:color="auto" w:fill="auto"/>
          </w:tcPr>
          <w:p w14:paraId="4B3309C6" w14:textId="2A85096F" w:rsidR="00F328CC" w:rsidRPr="003110A9" w:rsidRDefault="00F328CC" w:rsidP="000F77D4">
            <w:pPr>
              <w:keepLines/>
              <w:spacing w:after="0"/>
              <w:rPr>
                <w:rFonts w:ascii="Arial" w:hAnsi="Arial"/>
                <w:sz w:val="18"/>
                <w:lang w:eastAsia="zh-CN"/>
              </w:rPr>
            </w:pPr>
          </w:p>
        </w:tc>
        <w:tc>
          <w:tcPr>
            <w:tcW w:w="3217" w:type="dxa"/>
          </w:tcPr>
          <w:p w14:paraId="000AC215" w14:textId="77777777" w:rsidR="00F328CC" w:rsidRPr="003110A9" w:rsidRDefault="00F328CC" w:rsidP="000F77D4">
            <w:pPr>
              <w:keepLines/>
              <w:spacing w:after="0"/>
              <w:rPr>
                <w:rFonts w:ascii="Arial" w:hAnsi="Arial"/>
                <w:sz w:val="18"/>
                <w:lang w:eastAsia="zh-CN"/>
              </w:rPr>
            </w:pPr>
            <w:r w:rsidRPr="003110A9">
              <w:rPr>
                <w:rFonts w:ascii="Arial" w:hAnsi="Arial"/>
                <w:sz w:val="18"/>
              </w:rPr>
              <w:t>Mean number of</w:t>
            </w:r>
            <w:r w:rsidRPr="003110A9">
              <w:rPr>
                <w:rFonts w:ascii="Arial" w:hAnsi="Arial"/>
                <w:color w:val="000000"/>
                <w:sz w:val="18"/>
              </w:rPr>
              <w:t xml:space="preserve"> </w:t>
            </w:r>
            <w:proofErr w:type="spellStart"/>
            <w:r w:rsidRPr="003110A9">
              <w:rPr>
                <w:rFonts w:ascii="Arial" w:hAnsi="Arial"/>
                <w:color w:val="000000"/>
                <w:sz w:val="18"/>
              </w:rPr>
              <w:t>QoS</w:t>
            </w:r>
            <w:proofErr w:type="spellEnd"/>
            <w:r w:rsidRPr="003110A9">
              <w:rPr>
                <w:rFonts w:ascii="Arial" w:hAnsi="Arial"/>
                <w:color w:val="000000"/>
                <w:sz w:val="18"/>
              </w:rPr>
              <w:t xml:space="preserve"> flows</w:t>
            </w:r>
            <w:r w:rsidRPr="003110A9">
              <w:rPr>
                <w:rFonts w:ascii="Arial" w:hAnsi="Arial"/>
                <w:sz w:val="18"/>
              </w:rPr>
              <w:t xml:space="preserve"> (clause </w:t>
            </w:r>
            <w:r w:rsidRPr="003110A9">
              <w:rPr>
                <w:rFonts w:ascii="Arial" w:hAnsi="Arial"/>
                <w:color w:val="000000"/>
                <w:sz w:val="18"/>
              </w:rPr>
              <w:t>5.3</w:t>
            </w:r>
            <w:r w:rsidRPr="003110A9">
              <w:rPr>
                <w:rFonts w:ascii="Arial" w:hAnsi="Arial"/>
                <w:color w:val="000000"/>
                <w:sz w:val="18"/>
                <w:lang w:eastAsia="zh-CN"/>
              </w:rPr>
              <w:t xml:space="preserve">.2.1.7 </w:t>
            </w:r>
            <w:r w:rsidRPr="003110A9">
              <w:rPr>
                <w:rFonts w:ascii="Arial" w:hAnsi="Arial"/>
                <w:sz w:val="18"/>
              </w:rPr>
              <w:t>of TS 28.552 [4])</w:t>
            </w:r>
          </w:p>
        </w:tc>
      </w:tr>
      <w:tr w:rsidR="00077CFE" w:rsidRPr="003110A9" w14:paraId="42E15DF9" w14:textId="77777777" w:rsidTr="000F77D4">
        <w:trPr>
          <w:jc w:val="center"/>
        </w:trPr>
        <w:tc>
          <w:tcPr>
            <w:tcW w:w="1650" w:type="dxa"/>
            <w:shd w:val="clear" w:color="auto" w:fill="auto"/>
          </w:tcPr>
          <w:p w14:paraId="0014373D" w14:textId="77777777" w:rsidR="00077CFE" w:rsidRPr="003110A9" w:rsidRDefault="00077CFE" w:rsidP="000F77D4">
            <w:pPr>
              <w:keepLines/>
              <w:spacing w:after="0"/>
              <w:rPr>
                <w:rFonts w:ascii="Arial" w:hAnsi="Arial"/>
                <w:sz w:val="18"/>
                <w:lang w:eastAsia="zh-CN"/>
              </w:rPr>
            </w:pPr>
            <w:r w:rsidRPr="003110A9">
              <w:rPr>
                <w:rFonts w:ascii="Arial" w:hAnsi="Arial"/>
                <w:sz w:val="18"/>
                <w:lang w:eastAsia="zh-CN"/>
              </w:rPr>
              <w:t>Configuration data</w:t>
            </w:r>
          </w:p>
        </w:tc>
        <w:tc>
          <w:tcPr>
            <w:tcW w:w="4476" w:type="dxa"/>
            <w:shd w:val="clear" w:color="auto" w:fill="auto"/>
          </w:tcPr>
          <w:p w14:paraId="2297CF91" w14:textId="26FE1107" w:rsidR="00077CFE" w:rsidRPr="003110A9" w:rsidRDefault="00077CFE" w:rsidP="00F328CC">
            <w:pPr>
              <w:keepLines/>
              <w:spacing w:after="0"/>
              <w:rPr>
                <w:rFonts w:ascii="Arial" w:hAnsi="Arial"/>
                <w:sz w:val="18"/>
                <w:lang w:eastAsia="zh-CN"/>
              </w:rPr>
            </w:pPr>
            <w:r w:rsidRPr="003110A9">
              <w:rPr>
                <w:rFonts w:ascii="Arial" w:hAnsi="Arial"/>
                <w:sz w:val="18"/>
                <w:lang w:eastAsia="zh-CN"/>
              </w:rPr>
              <w:t xml:space="preserve">The NRMs of the </w:t>
            </w:r>
            <w:proofErr w:type="spellStart"/>
            <w:r w:rsidRPr="003110A9">
              <w:rPr>
                <w:rFonts w:ascii="Arial" w:hAnsi="Arial"/>
                <w:sz w:val="18"/>
                <w:lang w:eastAsia="zh-CN"/>
              </w:rPr>
              <w:t>analyzed</w:t>
            </w:r>
            <w:proofErr w:type="spellEnd"/>
            <w:r w:rsidRPr="003110A9">
              <w:rPr>
                <w:rFonts w:ascii="Arial" w:hAnsi="Arial"/>
                <w:sz w:val="18"/>
                <w:lang w:eastAsia="zh-CN"/>
              </w:rPr>
              <w:t xml:space="preserve"> NFs</w:t>
            </w:r>
            <w:ins w:id="44" w:author="HW-r1" w:date="2024-01-12T11:02:00Z">
              <w:r w:rsidR="00F328CC">
                <w:rPr>
                  <w:rFonts w:ascii="Arial" w:hAnsi="Arial"/>
                  <w:sz w:val="18"/>
                  <w:lang w:eastAsia="zh-CN"/>
                </w:rPr>
                <w:t xml:space="preserve">, </w:t>
              </w:r>
              <w:r w:rsidR="00F328CC">
                <w:rPr>
                  <w:rFonts w:ascii="Arial" w:hAnsi="Arial"/>
                  <w:color w:val="000000"/>
                  <w:sz w:val="18"/>
                </w:rPr>
                <w:t xml:space="preserve">including </w:t>
              </w:r>
              <w:r w:rsidR="00F328CC" w:rsidRPr="00BC0026">
                <w:rPr>
                  <w:lang w:eastAsia="zh-CN"/>
                </w:rPr>
                <w:t>historical and real-time</w:t>
              </w:r>
              <w:r w:rsidR="00F328CC">
                <w:rPr>
                  <w:lang w:eastAsia="zh-CN"/>
                </w:rPr>
                <w:t xml:space="preserve"> </w:t>
              </w:r>
              <w:r w:rsidR="00F328CC" w:rsidRPr="00BC0026">
                <w:rPr>
                  <w:lang w:eastAsia="zh-CN"/>
                </w:rPr>
                <w:t>data</w:t>
              </w:r>
              <w:r w:rsidR="00F328CC">
                <w:rPr>
                  <w:lang w:eastAsia="zh-CN"/>
                </w:rPr>
                <w:t>.</w:t>
              </w:r>
            </w:ins>
          </w:p>
        </w:tc>
        <w:tc>
          <w:tcPr>
            <w:tcW w:w="3217" w:type="dxa"/>
          </w:tcPr>
          <w:p w14:paraId="3502AE31" w14:textId="77777777" w:rsidR="00077CFE" w:rsidRPr="003110A9" w:rsidRDefault="00077CFE" w:rsidP="000F77D4">
            <w:pPr>
              <w:keepLines/>
              <w:spacing w:after="0"/>
              <w:rPr>
                <w:rFonts w:ascii="Arial" w:hAnsi="Arial"/>
                <w:sz w:val="18"/>
                <w:lang w:eastAsia="zh-CN"/>
              </w:rPr>
            </w:pPr>
            <w:r w:rsidRPr="003110A9">
              <w:rPr>
                <w:rFonts w:ascii="Arial" w:hAnsi="Arial"/>
                <w:sz w:val="18"/>
                <w:lang w:eastAsia="zh-CN"/>
              </w:rPr>
              <w:t xml:space="preserve">The NRMs defined in TS 28.622 </w:t>
            </w:r>
            <w:r w:rsidRPr="003110A9">
              <w:rPr>
                <w:rFonts w:ascii="Arial" w:hAnsi="Arial"/>
                <w:sz w:val="18"/>
              </w:rPr>
              <w:t xml:space="preserve">[19] </w:t>
            </w:r>
            <w:r w:rsidRPr="003110A9">
              <w:rPr>
                <w:rFonts w:ascii="Arial" w:hAnsi="Arial"/>
                <w:sz w:val="18"/>
                <w:lang w:eastAsia="zh-CN"/>
              </w:rPr>
              <w:t>and TS 28.541 [15].</w:t>
            </w:r>
          </w:p>
        </w:tc>
      </w:tr>
      <w:tr w:rsidR="00077CFE" w:rsidRPr="003110A9" w14:paraId="3A8060FD" w14:textId="77777777" w:rsidTr="000F77D4">
        <w:trPr>
          <w:jc w:val="center"/>
        </w:trPr>
        <w:tc>
          <w:tcPr>
            <w:tcW w:w="1650" w:type="dxa"/>
            <w:shd w:val="clear" w:color="auto" w:fill="auto"/>
          </w:tcPr>
          <w:p w14:paraId="5ADF00EF" w14:textId="77777777" w:rsidR="00077CFE" w:rsidRPr="003110A9" w:rsidRDefault="00077CFE" w:rsidP="000F77D4">
            <w:pPr>
              <w:keepLines/>
              <w:spacing w:after="0"/>
              <w:rPr>
                <w:rFonts w:ascii="Arial" w:hAnsi="Arial"/>
                <w:sz w:val="18"/>
                <w:lang w:eastAsia="zh-CN"/>
              </w:rPr>
            </w:pPr>
            <w:r w:rsidRPr="003110A9">
              <w:rPr>
                <w:rFonts w:ascii="Arial" w:hAnsi="Arial"/>
                <w:sz w:val="18"/>
                <w:lang w:eastAsia="zh-CN"/>
              </w:rPr>
              <w:t>Network Data Analytics</w:t>
            </w:r>
          </w:p>
        </w:tc>
        <w:tc>
          <w:tcPr>
            <w:tcW w:w="4476" w:type="dxa"/>
            <w:shd w:val="clear" w:color="auto" w:fill="auto"/>
          </w:tcPr>
          <w:p w14:paraId="3833A4BF" w14:textId="77777777" w:rsidR="00077CFE" w:rsidRPr="003110A9" w:rsidRDefault="00077CFE" w:rsidP="000F77D4">
            <w:pPr>
              <w:keepLines/>
              <w:spacing w:after="0"/>
              <w:rPr>
                <w:rFonts w:ascii="Arial" w:hAnsi="Arial"/>
                <w:sz w:val="18"/>
                <w:lang w:eastAsia="zh-CN"/>
              </w:rPr>
            </w:pPr>
            <w:r w:rsidRPr="003110A9">
              <w:rPr>
                <w:rFonts w:ascii="Arial" w:hAnsi="Arial"/>
                <w:color w:val="000000"/>
                <w:sz w:val="18"/>
              </w:rPr>
              <w:t>Analysis data from the control plane produced by NWDAF including NF load, observed/predicted service experience, user plane performance, and slice load level analytics.</w:t>
            </w:r>
          </w:p>
        </w:tc>
        <w:tc>
          <w:tcPr>
            <w:tcW w:w="3217" w:type="dxa"/>
          </w:tcPr>
          <w:p w14:paraId="3043F7A6" w14:textId="77777777" w:rsidR="00077CFE" w:rsidRPr="003110A9" w:rsidRDefault="00077CFE" w:rsidP="000F77D4">
            <w:pPr>
              <w:keepLines/>
              <w:spacing w:after="0"/>
              <w:rPr>
                <w:rFonts w:ascii="Arial" w:hAnsi="Arial"/>
                <w:sz w:val="18"/>
                <w:lang w:eastAsia="zh-CN"/>
              </w:rPr>
            </w:pPr>
            <w:r w:rsidRPr="003110A9">
              <w:rPr>
                <w:rFonts w:ascii="Arial" w:hAnsi="Arial"/>
                <w:color w:val="000000"/>
                <w:sz w:val="18"/>
              </w:rPr>
              <w:t xml:space="preserve">Analytics data from </w:t>
            </w:r>
            <w:r w:rsidRPr="003110A9">
              <w:rPr>
                <w:rFonts w:ascii="Arial" w:hAnsi="Arial" w:hint="eastAsia"/>
                <w:color w:val="000000"/>
                <w:sz w:val="18"/>
              </w:rPr>
              <w:t>N</w:t>
            </w:r>
            <w:r w:rsidRPr="003110A9">
              <w:rPr>
                <w:rFonts w:ascii="Arial" w:hAnsi="Arial"/>
                <w:color w:val="000000"/>
                <w:sz w:val="18"/>
              </w:rPr>
              <w:t>WDAF in TS 23.288 [10] including e.g. NF load analytics (clause 6.5), observed/ predicted service experience related network data analytics (clause 6.4), analytics for user plane performance (i.e. average/maximum traffic rate, average/maximum packet delay, average packet loss rate in clause 6.14), and Slice load level related network data analytics (clause 6.3).</w:t>
            </w:r>
          </w:p>
        </w:tc>
      </w:tr>
      <w:bookmarkEnd w:id="25"/>
    </w:tbl>
    <w:p w14:paraId="2EABBD5A" w14:textId="77777777" w:rsidR="00077CFE" w:rsidRPr="008F3ED9" w:rsidRDefault="00077CFE">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2E83" w14:paraId="233F8B1D" w14:textId="77777777" w:rsidTr="00532136">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1519EA2" w14:textId="77777777" w:rsidR="00492E83" w:rsidRDefault="00492E83" w:rsidP="00532136">
            <w:pPr>
              <w:jc w:val="center"/>
              <w:rPr>
                <w:rFonts w:ascii="Arial" w:hAnsi="Arial" w:cs="Arial"/>
                <w:b/>
                <w:bCs/>
                <w:sz w:val="28"/>
                <w:szCs w:val="28"/>
              </w:rPr>
            </w:pPr>
            <w:r>
              <w:rPr>
                <w:rFonts w:ascii="Arial" w:hAnsi="Arial" w:cs="Arial"/>
                <w:b/>
                <w:bCs/>
                <w:sz w:val="28"/>
                <w:szCs w:val="28"/>
                <w:lang w:eastAsia="zh-CN"/>
              </w:rPr>
              <w:t>End of Change</w:t>
            </w:r>
          </w:p>
        </w:tc>
      </w:tr>
    </w:tbl>
    <w:p w14:paraId="4E5FD651" w14:textId="77777777" w:rsidR="00492E83" w:rsidRDefault="00492E83">
      <w:pPr>
        <w:rPr>
          <w:noProof/>
        </w:rPr>
      </w:pPr>
    </w:p>
    <w:sectPr w:rsidR="00492E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E7857" w14:textId="77777777" w:rsidR="000632B6" w:rsidRDefault="000632B6">
      <w:r>
        <w:separator/>
      </w:r>
    </w:p>
  </w:endnote>
  <w:endnote w:type="continuationSeparator" w:id="0">
    <w:p w14:paraId="24C9C5AE" w14:textId="77777777" w:rsidR="000632B6" w:rsidRDefault="000632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A9F69" w14:textId="77777777" w:rsidR="000632B6" w:rsidRDefault="000632B6">
      <w:r>
        <w:separator/>
      </w:r>
    </w:p>
  </w:footnote>
  <w:footnote w:type="continuationSeparator" w:id="0">
    <w:p w14:paraId="0A734BDF" w14:textId="77777777" w:rsidR="000632B6" w:rsidRDefault="000632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HW">
    <w15:presenceInfo w15:providerId="None" w15:userId="lishitao-HW"/>
  </w15:person>
  <w15:person w15:author="draft CR">
    <w15:presenceInfo w15:providerId="None" w15:userId="draft CR"/>
  </w15:person>
  <w15:person w15:author="lishitao">
    <w15:presenceInfo w15:providerId="None" w15:userId="lishitao"/>
  </w15:person>
  <w15:person w15:author="HW-r1">
    <w15:presenceInfo w15:providerId="None" w15:userId="HW-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063D1"/>
    <w:rsid w:val="00010C32"/>
    <w:rsid w:val="000124BB"/>
    <w:rsid w:val="0001482E"/>
    <w:rsid w:val="00022E4A"/>
    <w:rsid w:val="00040837"/>
    <w:rsid w:val="000632B6"/>
    <w:rsid w:val="00077CFE"/>
    <w:rsid w:val="000A6394"/>
    <w:rsid w:val="000A6D54"/>
    <w:rsid w:val="000B7FED"/>
    <w:rsid w:val="000C038A"/>
    <w:rsid w:val="000C6598"/>
    <w:rsid w:val="000D3E09"/>
    <w:rsid w:val="000D44B3"/>
    <w:rsid w:val="000D5BF9"/>
    <w:rsid w:val="000E014D"/>
    <w:rsid w:val="000E11EA"/>
    <w:rsid w:val="000E2A0B"/>
    <w:rsid w:val="001375AD"/>
    <w:rsid w:val="00145D43"/>
    <w:rsid w:val="001639A0"/>
    <w:rsid w:val="00173045"/>
    <w:rsid w:val="00192C46"/>
    <w:rsid w:val="00197CDE"/>
    <w:rsid w:val="001A08B3"/>
    <w:rsid w:val="001A7B60"/>
    <w:rsid w:val="001B3A87"/>
    <w:rsid w:val="001B50ED"/>
    <w:rsid w:val="001B52F0"/>
    <w:rsid w:val="001B5313"/>
    <w:rsid w:val="001B7A65"/>
    <w:rsid w:val="001E293E"/>
    <w:rsid w:val="001E41F3"/>
    <w:rsid w:val="002342D4"/>
    <w:rsid w:val="002361F4"/>
    <w:rsid w:val="00251DFB"/>
    <w:rsid w:val="0026004D"/>
    <w:rsid w:val="002640DD"/>
    <w:rsid w:val="00275D12"/>
    <w:rsid w:val="00284069"/>
    <w:rsid w:val="00284FEB"/>
    <w:rsid w:val="002860C4"/>
    <w:rsid w:val="00290DB3"/>
    <w:rsid w:val="002A756A"/>
    <w:rsid w:val="002B5741"/>
    <w:rsid w:val="002E076F"/>
    <w:rsid w:val="002E0D0D"/>
    <w:rsid w:val="002E13C1"/>
    <w:rsid w:val="002E472E"/>
    <w:rsid w:val="002F5BEA"/>
    <w:rsid w:val="00305409"/>
    <w:rsid w:val="0032391E"/>
    <w:rsid w:val="00330216"/>
    <w:rsid w:val="00336E27"/>
    <w:rsid w:val="0034108E"/>
    <w:rsid w:val="00341D20"/>
    <w:rsid w:val="003449D8"/>
    <w:rsid w:val="00344C04"/>
    <w:rsid w:val="00347E5F"/>
    <w:rsid w:val="003609EF"/>
    <w:rsid w:val="0036231A"/>
    <w:rsid w:val="0036492F"/>
    <w:rsid w:val="00374DD4"/>
    <w:rsid w:val="00390DB6"/>
    <w:rsid w:val="003A49CB"/>
    <w:rsid w:val="003B3841"/>
    <w:rsid w:val="003B7688"/>
    <w:rsid w:val="003E1A36"/>
    <w:rsid w:val="003E7806"/>
    <w:rsid w:val="004000D9"/>
    <w:rsid w:val="00405C24"/>
    <w:rsid w:val="00410371"/>
    <w:rsid w:val="004235FE"/>
    <w:rsid w:val="004242F1"/>
    <w:rsid w:val="00440410"/>
    <w:rsid w:val="00445A08"/>
    <w:rsid w:val="0045320F"/>
    <w:rsid w:val="00463A37"/>
    <w:rsid w:val="00474486"/>
    <w:rsid w:val="00475709"/>
    <w:rsid w:val="004769D6"/>
    <w:rsid w:val="00480BBA"/>
    <w:rsid w:val="00486B73"/>
    <w:rsid w:val="0049293F"/>
    <w:rsid w:val="00492E83"/>
    <w:rsid w:val="00495B38"/>
    <w:rsid w:val="004A52C6"/>
    <w:rsid w:val="004A6D18"/>
    <w:rsid w:val="004A753A"/>
    <w:rsid w:val="004B75B7"/>
    <w:rsid w:val="004D1D31"/>
    <w:rsid w:val="004D550E"/>
    <w:rsid w:val="005009D9"/>
    <w:rsid w:val="005031D9"/>
    <w:rsid w:val="0051580D"/>
    <w:rsid w:val="00547111"/>
    <w:rsid w:val="00552668"/>
    <w:rsid w:val="00560007"/>
    <w:rsid w:val="005658F2"/>
    <w:rsid w:val="00565F65"/>
    <w:rsid w:val="00586B55"/>
    <w:rsid w:val="00592D74"/>
    <w:rsid w:val="005969F1"/>
    <w:rsid w:val="005A10E3"/>
    <w:rsid w:val="005A297A"/>
    <w:rsid w:val="005B5158"/>
    <w:rsid w:val="005B5AC3"/>
    <w:rsid w:val="005C1D46"/>
    <w:rsid w:val="005C328A"/>
    <w:rsid w:val="005C4166"/>
    <w:rsid w:val="005D6EAF"/>
    <w:rsid w:val="005E0B9E"/>
    <w:rsid w:val="005E2C44"/>
    <w:rsid w:val="00610C16"/>
    <w:rsid w:val="00620D5D"/>
    <w:rsid w:val="00621188"/>
    <w:rsid w:val="00624858"/>
    <w:rsid w:val="006257ED"/>
    <w:rsid w:val="00627B03"/>
    <w:rsid w:val="00630777"/>
    <w:rsid w:val="00634779"/>
    <w:rsid w:val="0064078A"/>
    <w:rsid w:val="0064134C"/>
    <w:rsid w:val="00642DB6"/>
    <w:rsid w:val="00654F49"/>
    <w:rsid w:val="0065536E"/>
    <w:rsid w:val="00662F32"/>
    <w:rsid w:val="00665C47"/>
    <w:rsid w:val="006755AA"/>
    <w:rsid w:val="006845CA"/>
    <w:rsid w:val="0068622F"/>
    <w:rsid w:val="00690FA4"/>
    <w:rsid w:val="00695808"/>
    <w:rsid w:val="006A7FFD"/>
    <w:rsid w:val="006B46FB"/>
    <w:rsid w:val="006B728A"/>
    <w:rsid w:val="006D0EED"/>
    <w:rsid w:val="006D647E"/>
    <w:rsid w:val="006E21FB"/>
    <w:rsid w:val="006E281D"/>
    <w:rsid w:val="00701E39"/>
    <w:rsid w:val="00702F14"/>
    <w:rsid w:val="0072148F"/>
    <w:rsid w:val="00732B45"/>
    <w:rsid w:val="00733A04"/>
    <w:rsid w:val="00735EE8"/>
    <w:rsid w:val="007402F1"/>
    <w:rsid w:val="00773C5E"/>
    <w:rsid w:val="00775C51"/>
    <w:rsid w:val="00776783"/>
    <w:rsid w:val="00780FA4"/>
    <w:rsid w:val="00785599"/>
    <w:rsid w:val="00787118"/>
    <w:rsid w:val="00792342"/>
    <w:rsid w:val="007977A8"/>
    <w:rsid w:val="007A026D"/>
    <w:rsid w:val="007B512A"/>
    <w:rsid w:val="007B52B8"/>
    <w:rsid w:val="007C2097"/>
    <w:rsid w:val="007C4373"/>
    <w:rsid w:val="007C59A3"/>
    <w:rsid w:val="007D6A07"/>
    <w:rsid w:val="007F4E82"/>
    <w:rsid w:val="007F6921"/>
    <w:rsid w:val="007F7259"/>
    <w:rsid w:val="007F7AAA"/>
    <w:rsid w:val="008040A8"/>
    <w:rsid w:val="008131E1"/>
    <w:rsid w:val="00814DA3"/>
    <w:rsid w:val="0082541E"/>
    <w:rsid w:val="008279FA"/>
    <w:rsid w:val="00830C1D"/>
    <w:rsid w:val="00832A42"/>
    <w:rsid w:val="008566AB"/>
    <w:rsid w:val="008626E7"/>
    <w:rsid w:val="00870EE7"/>
    <w:rsid w:val="008721E6"/>
    <w:rsid w:val="00880A55"/>
    <w:rsid w:val="00882A4D"/>
    <w:rsid w:val="008863B9"/>
    <w:rsid w:val="008A45A6"/>
    <w:rsid w:val="008B6E28"/>
    <w:rsid w:val="008B7764"/>
    <w:rsid w:val="008D39FE"/>
    <w:rsid w:val="008E088D"/>
    <w:rsid w:val="008E2D5F"/>
    <w:rsid w:val="008F0691"/>
    <w:rsid w:val="008F3789"/>
    <w:rsid w:val="008F3ED9"/>
    <w:rsid w:val="008F686C"/>
    <w:rsid w:val="009022FC"/>
    <w:rsid w:val="00905839"/>
    <w:rsid w:val="0091092A"/>
    <w:rsid w:val="009148DE"/>
    <w:rsid w:val="00921356"/>
    <w:rsid w:val="00927869"/>
    <w:rsid w:val="00941E30"/>
    <w:rsid w:val="00944D4C"/>
    <w:rsid w:val="00952D70"/>
    <w:rsid w:val="00963264"/>
    <w:rsid w:val="009658ED"/>
    <w:rsid w:val="009777D9"/>
    <w:rsid w:val="00991B88"/>
    <w:rsid w:val="009A5753"/>
    <w:rsid w:val="009A579D"/>
    <w:rsid w:val="009B0E7B"/>
    <w:rsid w:val="009C1F08"/>
    <w:rsid w:val="009D309A"/>
    <w:rsid w:val="009D6247"/>
    <w:rsid w:val="009E3297"/>
    <w:rsid w:val="009F5FDD"/>
    <w:rsid w:val="009F734F"/>
    <w:rsid w:val="00A1069F"/>
    <w:rsid w:val="00A246B6"/>
    <w:rsid w:val="00A3491D"/>
    <w:rsid w:val="00A47E70"/>
    <w:rsid w:val="00A50CF0"/>
    <w:rsid w:val="00A63B2A"/>
    <w:rsid w:val="00A644AF"/>
    <w:rsid w:val="00A7671C"/>
    <w:rsid w:val="00A82805"/>
    <w:rsid w:val="00A855AB"/>
    <w:rsid w:val="00A86A2C"/>
    <w:rsid w:val="00AA109C"/>
    <w:rsid w:val="00AA2CBC"/>
    <w:rsid w:val="00AA2FC8"/>
    <w:rsid w:val="00AA6041"/>
    <w:rsid w:val="00AC05A0"/>
    <w:rsid w:val="00AC37DC"/>
    <w:rsid w:val="00AC5820"/>
    <w:rsid w:val="00AD1CD8"/>
    <w:rsid w:val="00AE2B8F"/>
    <w:rsid w:val="00AE3C21"/>
    <w:rsid w:val="00AE5DD8"/>
    <w:rsid w:val="00AF1027"/>
    <w:rsid w:val="00B009A7"/>
    <w:rsid w:val="00B13F88"/>
    <w:rsid w:val="00B258BB"/>
    <w:rsid w:val="00B364BD"/>
    <w:rsid w:val="00B55A41"/>
    <w:rsid w:val="00B67B97"/>
    <w:rsid w:val="00B722D8"/>
    <w:rsid w:val="00B7276A"/>
    <w:rsid w:val="00B968C8"/>
    <w:rsid w:val="00BA3EC5"/>
    <w:rsid w:val="00BA51D9"/>
    <w:rsid w:val="00BB5DFC"/>
    <w:rsid w:val="00BC5BEA"/>
    <w:rsid w:val="00BD2010"/>
    <w:rsid w:val="00BD2440"/>
    <w:rsid w:val="00BD279D"/>
    <w:rsid w:val="00BD6BB8"/>
    <w:rsid w:val="00BD6ECB"/>
    <w:rsid w:val="00BF27A2"/>
    <w:rsid w:val="00C12D8A"/>
    <w:rsid w:val="00C26473"/>
    <w:rsid w:val="00C35A27"/>
    <w:rsid w:val="00C66BA2"/>
    <w:rsid w:val="00C7006A"/>
    <w:rsid w:val="00C71B91"/>
    <w:rsid w:val="00C94454"/>
    <w:rsid w:val="00C95985"/>
    <w:rsid w:val="00CB4F77"/>
    <w:rsid w:val="00CB6CE7"/>
    <w:rsid w:val="00CC096B"/>
    <w:rsid w:val="00CC5026"/>
    <w:rsid w:val="00CC68D0"/>
    <w:rsid w:val="00CD4015"/>
    <w:rsid w:val="00CE5E63"/>
    <w:rsid w:val="00CF5C18"/>
    <w:rsid w:val="00D0300C"/>
    <w:rsid w:val="00D03F9A"/>
    <w:rsid w:val="00D06D51"/>
    <w:rsid w:val="00D11A28"/>
    <w:rsid w:val="00D126C9"/>
    <w:rsid w:val="00D147F6"/>
    <w:rsid w:val="00D2086B"/>
    <w:rsid w:val="00D24991"/>
    <w:rsid w:val="00D50255"/>
    <w:rsid w:val="00D518A9"/>
    <w:rsid w:val="00D66520"/>
    <w:rsid w:val="00D82C30"/>
    <w:rsid w:val="00DA588B"/>
    <w:rsid w:val="00DC1DE2"/>
    <w:rsid w:val="00DD5762"/>
    <w:rsid w:val="00DE02A2"/>
    <w:rsid w:val="00DE34CF"/>
    <w:rsid w:val="00E005E6"/>
    <w:rsid w:val="00E03AB3"/>
    <w:rsid w:val="00E054E2"/>
    <w:rsid w:val="00E10F52"/>
    <w:rsid w:val="00E13F3D"/>
    <w:rsid w:val="00E2758C"/>
    <w:rsid w:val="00E34898"/>
    <w:rsid w:val="00E41F82"/>
    <w:rsid w:val="00E844CF"/>
    <w:rsid w:val="00E85383"/>
    <w:rsid w:val="00EB09B7"/>
    <w:rsid w:val="00EC7128"/>
    <w:rsid w:val="00EC733C"/>
    <w:rsid w:val="00ED31C3"/>
    <w:rsid w:val="00EE7D7C"/>
    <w:rsid w:val="00EF20B6"/>
    <w:rsid w:val="00EF6B8D"/>
    <w:rsid w:val="00F01566"/>
    <w:rsid w:val="00F25D98"/>
    <w:rsid w:val="00F300FB"/>
    <w:rsid w:val="00F32387"/>
    <w:rsid w:val="00F328CC"/>
    <w:rsid w:val="00F35798"/>
    <w:rsid w:val="00F35AB3"/>
    <w:rsid w:val="00F431DA"/>
    <w:rsid w:val="00F463F6"/>
    <w:rsid w:val="00F53069"/>
    <w:rsid w:val="00F84FF6"/>
    <w:rsid w:val="00FB5376"/>
    <w:rsid w:val="00FB6386"/>
    <w:rsid w:val="00FC2B33"/>
    <w:rsid w:val="00FE440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0"/>
    <w:semiHidden/>
    <w:unhideWhenUsed/>
    <w:rsid w:val="000E2A0B"/>
    <w:pPr>
      <w:spacing w:after="120"/>
    </w:pPr>
    <w:rPr>
      <w:sz w:val="16"/>
      <w:szCs w:val="16"/>
    </w:rPr>
  </w:style>
  <w:style w:type="character" w:customStyle="1" w:styleId="3Char0">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1"/>
    <w:semiHidden/>
    <w:unhideWhenUsed/>
    <w:rsid w:val="000E2A0B"/>
    <w:pPr>
      <w:spacing w:after="120"/>
      <w:ind w:left="283"/>
    </w:pPr>
    <w:rPr>
      <w:sz w:val="16"/>
      <w:szCs w:val="16"/>
    </w:rPr>
  </w:style>
  <w:style w:type="character" w:customStyle="1" w:styleId="3Char1">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HCar">
    <w:name w:val="TAH Car"/>
    <w:link w:val="TAH"/>
    <w:locked/>
    <w:rsid w:val="003B3841"/>
    <w:rPr>
      <w:rFonts w:ascii="Arial" w:hAnsi="Arial"/>
      <w:b/>
      <w:sz w:val="18"/>
      <w:lang w:val="en-GB" w:eastAsia="en-US"/>
    </w:rPr>
  </w:style>
  <w:style w:type="character" w:customStyle="1" w:styleId="THChar">
    <w:name w:val="TH Char"/>
    <w:link w:val="TH"/>
    <w:qFormat/>
    <w:rsid w:val="003B3841"/>
    <w:rPr>
      <w:rFonts w:ascii="Arial" w:hAnsi="Arial"/>
      <w:b/>
      <w:lang w:val="en-GB" w:eastAsia="en-US"/>
    </w:rPr>
  </w:style>
  <w:style w:type="character" w:customStyle="1" w:styleId="3Char">
    <w:name w:val="标题 3 Char"/>
    <w:aliases w:val="h3 Char"/>
    <w:basedOn w:val="a0"/>
    <w:link w:val="30"/>
    <w:rsid w:val="00D126C9"/>
    <w:rPr>
      <w:rFonts w:ascii="Arial" w:hAnsi="Arial"/>
      <w:sz w:val="28"/>
      <w:lang w:val="en-GB" w:eastAsia="en-US"/>
    </w:rPr>
  </w:style>
  <w:style w:type="character" w:customStyle="1" w:styleId="4Char">
    <w:name w:val="标题 4 Char"/>
    <w:basedOn w:val="a0"/>
    <w:link w:val="40"/>
    <w:rsid w:val="00D126C9"/>
    <w:rPr>
      <w:rFonts w:ascii="Arial" w:hAnsi="Arial"/>
      <w:sz w:val="24"/>
      <w:lang w:val="en-GB" w:eastAsia="en-US"/>
    </w:rPr>
  </w:style>
  <w:style w:type="paragraph" w:styleId="afff0">
    <w:name w:val="Revision"/>
    <w:hidden/>
    <w:uiPriority w:val="99"/>
    <w:semiHidden/>
    <w:rsid w:val="003E7806"/>
    <w:rPr>
      <w:rFonts w:ascii="Times New Roman" w:hAnsi="Times New Roman"/>
      <w:lang w:val="en-GB" w:eastAsia="en-US"/>
    </w:rPr>
  </w:style>
  <w:style w:type="character" w:customStyle="1" w:styleId="1Char">
    <w:name w:val="标题 1 Char"/>
    <w:link w:val="1"/>
    <w:rsid w:val="00732B45"/>
    <w:rPr>
      <w:rFonts w:ascii="Arial" w:hAnsi="Arial"/>
      <w:sz w:val="36"/>
      <w:lang w:val="en-GB" w:eastAsia="en-US"/>
    </w:rPr>
  </w:style>
  <w:style w:type="character" w:customStyle="1" w:styleId="B1Char">
    <w:name w:val="B1 Char"/>
    <w:link w:val="B1"/>
    <w:qFormat/>
    <w:rsid w:val="00732B45"/>
    <w:rPr>
      <w:rFonts w:ascii="Times New Roman" w:hAnsi="Times New Roman"/>
      <w:lang w:val="en-GB" w:eastAsia="en-US"/>
    </w:rPr>
  </w:style>
  <w:style w:type="character" w:customStyle="1" w:styleId="EXCar">
    <w:name w:val="EX Car"/>
    <w:link w:val="EX"/>
    <w:qFormat/>
    <w:locked/>
    <w:rsid w:val="00732B45"/>
    <w:rPr>
      <w:rFonts w:ascii="Times New Roman" w:hAnsi="Times New Roman"/>
      <w:lang w:val="en-GB" w:eastAsia="en-US"/>
    </w:rPr>
  </w:style>
  <w:style w:type="character" w:customStyle="1" w:styleId="5Char">
    <w:name w:val="标题 5 Char"/>
    <w:basedOn w:val="a0"/>
    <w:link w:val="50"/>
    <w:rsid w:val="00AC37DC"/>
    <w:rPr>
      <w:rFonts w:ascii="Arial" w:hAnsi="Arial"/>
      <w:sz w:val="22"/>
      <w:lang w:val="en-GB" w:eastAsia="en-US"/>
    </w:rPr>
  </w:style>
  <w:style w:type="character" w:customStyle="1" w:styleId="TALChar">
    <w:name w:val="TAL Char"/>
    <w:link w:val="TAL"/>
    <w:qFormat/>
    <w:rsid w:val="00D0300C"/>
    <w:rPr>
      <w:rFonts w:ascii="Arial" w:hAnsi="Arial"/>
      <w:sz w:val="18"/>
      <w:lang w:val="en-GB" w:eastAsia="en-US"/>
    </w:rPr>
  </w:style>
  <w:style w:type="character" w:customStyle="1" w:styleId="TAHChar">
    <w:name w:val="TAH Char"/>
    <w:rsid w:val="00D0300C"/>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829A4-B464-4ADE-A35B-5D364F6B3DC7}">
  <ds:schemaRefs/>
</ds:datastoreItem>
</file>

<file path=customXml/itemProps2.xml><?xml version="1.0" encoding="utf-8"?>
<ds:datastoreItem xmlns:ds="http://schemas.openxmlformats.org/officeDocument/2006/customXml" ds:itemID="{F3423750-D339-429C-A77F-1BD8B8916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4</Pages>
  <Words>1327</Words>
  <Characters>7567</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13</cp:revision>
  <cp:lastPrinted>1899-12-31T23:00:00Z</cp:lastPrinted>
  <dcterms:created xsi:type="dcterms:W3CDTF">2024-01-05T03:22:00Z</dcterms:created>
  <dcterms:modified xsi:type="dcterms:W3CDTF">2024-01-19T06:33:00Z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(3)AciLUVC7f/sgj0qEIQw9nI3nHHuw47N1tYrtKz2Ps9ZuS4+OQzsVzA6aJvl5rSMipe2l0j3b
Rgf8da2Ae4UNMugM739SPqyWyjHJe3KscIgaaImzZyavv3iEEohASqaOwu8HDT7w6vWlMCoy
e0VS2LLAC2plDUNWe/YcYVp3g4GoAhC55nuG/M+uRRciACunpcP4AVLJPNDW2lFTrxODHhA4
3zwVvAKvGtlh36WUbO</vt:lpwstr>
  </property>
  <property fmtid="{D5CDD505-2E9C-101B-9397-08002B2CF9AE}" pid="22" name="_2015_ms_pID_7253431">
    <vt:lpwstr>RH+Dofs11UmD5uVXRlNjs3mnkmaH+4oqenC58ER0W4QKy2VRMWSm7W
a2lra+o5nEyI3EtbLrNteGAPOZckDuLEEO1jUbAjlEbd41vI5MBqsAHbAHvpmGQXlrILbS/F
sl1psN5MWmpiqFHPc6EVnbXKZr2038Y5sQrGocXF+l2WTdYvdMgBnXcLbe5zywvNsdyL5i3U
M7NbUgtOMG3WVjHX7PBl6OlpEFz3XnQsPCOW</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1705367654</vt:lpwstr>
  </property>
</Properties>
</file>